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CA778" w14:textId="34B61A52" w:rsidR="00A56883" w:rsidRPr="00D810E9" w:rsidRDefault="00A56883" w:rsidP="00A56883">
      <w:pPr>
        <w:pStyle w:val="3GPPHeader"/>
        <w:spacing w:after="60"/>
        <w:rPr>
          <w:rFonts w:cs="Arial"/>
          <w:sz w:val="32"/>
          <w:szCs w:val="32"/>
          <w:highlight w:val="yellow"/>
        </w:rPr>
      </w:pPr>
      <w:r w:rsidRPr="00D810E9">
        <w:rPr>
          <w:rFonts w:cs="Arial"/>
        </w:rPr>
        <w:t>3GPP TSG-RAN WG2 AH1807</w:t>
      </w:r>
      <w:r w:rsidRPr="00D810E9">
        <w:rPr>
          <w:rFonts w:cs="Arial"/>
        </w:rPr>
        <w:tab/>
      </w:r>
      <w:r w:rsidR="00CB1AD7" w:rsidRPr="00D810E9">
        <w:rPr>
          <w:rFonts w:cs="Arial"/>
        </w:rPr>
        <w:t>R2-1810563</w:t>
      </w:r>
    </w:p>
    <w:p w14:paraId="4DD16695" w14:textId="77777777" w:rsidR="00A56883" w:rsidRPr="00D810E9" w:rsidRDefault="00A56883" w:rsidP="00A56883">
      <w:pPr>
        <w:pStyle w:val="3GPPHeader"/>
        <w:rPr>
          <w:rFonts w:cs="Arial"/>
        </w:rPr>
      </w:pPr>
      <w:r w:rsidRPr="00D810E9">
        <w:rPr>
          <w:rFonts w:cs="Arial"/>
          <w:lang w:eastAsia="en-US"/>
        </w:rPr>
        <w:t>Montreal, Canada, 2</w:t>
      </w:r>
      <w:r w:rsidRPr="00D810E9">
        <w:rPr>
          <w:rFonts w:cs="Arial"/>
          <w:vertAlign w:val="superscript"/>
          <w:lang w:eastAsia="en-US"/>
        </w:rPr>
        <w:t xml:space="preserve">nd </w:t>
      </w:r>
      <w:r w:rsidRPr="00D810E9">
        <w:rPr>
          <w:rFonts w:cs="Arial"/>
          <w:lang w:eastAsia="en-US"/>
        </w:rPr>
        <w:t>- 6</w:t>
      </w:r>
      <w:r w:rsidRPr="00D810E9">
        <w:rPr>
          <w:rFonts w:cs="Arial"/>
          <w:vertAlign w:val="superscript"/>
          <w:lang w:eastAsia="en-US"/>
        </w:rPr>
        <w:t>th</w:t>
      </w:r>
      <w:r w:rsidRPr="00D810E9">
        <w:rPr>
          <w:rFonts w:cs="Arial"/>
          <w:lang w:eastAsia="en-US"/>
        </w:rPr>
        <w:t xml:space="preserve"> July 2018</w:t>
      </w:r>
    </w:p>
    <w:p w14:paraId="7559409C" w14:textId="77777777" w:rsidR="00A56883" w:rsidRPr="00D810E9" w:rsidRDefault="00A56883" w:rsidP="00A56883">
      <w:pPr>
        <w:pStyle w:val="3GPPHeader"/>
        <w:rPr>
          <w:rFonts w:cs="Arial"/>
          <w:sz w:val="22"/>
          <w:szCs w:val="22"/>
          <w:lang w:val="en-US"/>
        </w:rPr>
      </w:pPr>
    </w:p>
    <w:p w14:paraId="7C10A2BE" w14:textId="77777777" w:rsidR="00A56883" w:rsidRPr="00D810E9" w:rsidRDefault="00A56883" w:rsidP="00A56883">
      <w:pPr>
        <w:pStyle w:val="3GPPHeader"/>
        <w:rPr>
          <w:rFonts w:cs="Arial"/>
          <w:sz w:val="22"/>
          <w:szCs w:val="22"/>
          <w:lang w:val="en-US"/>
        </w:rPr>
      </w:pPr>
      <w:r w:rsidRPr="00D810E9">
        <w:rPr>
          <w:rFonts w:cs="Arial"/>
          <w:sz w:val="22"/>
          <w:szCs w:val="22"/>
          <w:lang w:val="en-US"/>
        </w:rPr>
        <w:t>Agenda Item:</w:t>
      </w:r>
      <w:r w:rsidRPr="00D810E9">
        <w:rPr>
          <w:rFonts w:cs="Arial"/>
          <w:sz w:val="22"/>
          <w:szCs w:val="22"/>
          <w:lang w:val="en-US"/>
        </w:rPr>
        <w:tab/>
        <w:t>11.1.3</w:t>
      </w:r>
    </w:p>
    <w:p w14:paraId="22DF570F" w14:textId="1755253C" w:rsidR="00E90E49" w:rsidRPr="00D810E9" w:rsidRDefault="003D3C45" w:rsidP="00F64C2B">
      <w:pPr>
        <w:pStyle w:val="3GPPHeader"/>
        <w:rPr>
          <w:rFonts w:cs="Arial"/>
          <w:sz w:val="22"/>
          <w:szCs w:val="22"/>
        </w:rPr>
      </w:pPr>
      <w:r w:rsidRPr="00D810E9">
        <w:rPr>
          <w:rFonts w:cs="Arial"/>
          <w:sz w:val="22"/>
          <w:szCs w:val="22"/>
        </w:rPr>
        <w:t>Source:</w:t>
      </w:r>
      <w:r w:rsidR="00E90E49" w:rsidRPr="00D810E9">
        <w:rPr>
          <w:rFonts w:cs="Arial"/>
          <w:sz w:val="22"/>
          <w:szCs w:val="22"/>
        </w:rPr>
        <w:tab/>
      </w:r>
      <w:r w:rsidR="00F64C2B" w:rsidRPr="00D810E9">
        <w:rPr>
          <w:rFonts w:cs="Arial"/>
          <w:sz w:val="22"/>
          <w:szCs w:val="22"/>
        </w:rPr>
        <w:t>Ericsson</w:t>
      </w:r>
      <w:r w:rsidR="00065E95" w:rsidRPr="00D810E9">
        <w:rPr>
          <w:rFonts w:cs="Arial"/>
          <w:sz w:val="22"/>
          <w:szCs w:val="22"/>
        </w:rPr>
        <w:t>, KDDI</w:t>
      </w:r>
      <w:r w:rsidR="00A56883" w:rsidRPr="00D810E9">
        <w:rPr>
          <w:rFonts w:cs="Arial"/>
          <w:sz w:val="22"/>
          <w:szCs w:val="22"/>
        </w:rPr>
        <w:t>, AT&amp;T</w:t>
      </w:r>
    </w:p>
    <w:p w14:paraId="59C81AA4" w14:textId="59B515B1" w:rsidR="00FB19AD" w:rsidRPr="00D810E9" w:rsidRDefault="003D3C45" w:rsidP="00FB19AD">
      <w:pPr>
        <w:pStyle w:val="3GPPHeader"/>
        <w:rPr>
          <w:rFonts w:cs="Arial"/>
          <w:sz w:val="22"/>
          <w:szCs w:val="22"/>
        </w:rPr>
      </w:pPr>
      <w:r w:rsidRPr="00D810E9">
        <w:rPr>
          <w:rFonts w:cs="Arial"/>
          <w:sz w:val="22"/>
          <w:szCs w:val="22"/>
        </w:rPr>
        <w:t>Title:</w:t>
      </w:r>
      <w:r w:rsidR="00E90E49" w:rsidRPr="00D810E9">
        <w:rPr>
          <w:rFonts w:cs="Arial"/>
          <w:sz w:val="22"/>
          <w:szCs w:val="22"/>
        </w:rPr>
        <w:tab/>
      </w:r>
      <w:r w:rsidR="000965AA" w:rsidRPr="00D810E9">
        <w:rPr>
          <w:rFonts w:cs="Arial"/>
          <w:sz w:val="22"/>
          <w:szCs w:val="22"/>
        </w:rPr>
        <w:t>IP configuration for the IAB node</w:t>
      </w:r>
    </w:p>
    <w:p w14:paraId="58B58583" w14:textId="77777777" w:rsidR="00E90E49" w:rsidRPr="00D810E9" w:rsidRDefault="00E90E49" w:rsidP="00D546FF">
      <w:pPr>
        <w:pStyle w:val="3GPPHeader"/>
        <w:rPr>
          <w:rFonts w:cs="Arial"/>
          <w:sz w:val="22"/>
          <w:szCs w:val="22"/>
        </w:rPr>
      </w:pPr>
      <w:r w:rsidRPr="00D810E9">
        <w:rPr>
          <w:rFonts w:cs="Arial"/>
          <w:sz w:val="22"/>
          <w:szCs w:val="22"/>
        </w:rPr>
        <w:t>Document for:</w:t>
      </w:r>
      <w:r w:rsidRPr="00D810E9">
        <w:rPr>
          <w:rFonts w:cs="Arial"/>
          <w:sz w:val="22"/>
          <w:szCs w:val="22"/>
        </w:rPr>
        <w:tab/>
      </w:r>
      <w:r w:rsidR="00715BF1" w:rsidRPr="00D810E9">
        <w:rPr>
          <w:rFonts w:cs="Arial"/>
          <w:sz w:val="22"/>
          <w:szCs w:val="22"/>
        </w:rPr>
        <w:t>Discussion</w:t>
      </w:r>
      <w:r w:rsidR="000054DE" w:rsidRPr="00D810E9">
        <w:rPr>
          <w:rFonts w:cs="Arial"/>
          <w:sz w:val="22"/>
          <w:szCs w:val="22"/>
        </w:rPr>
        <w:t>, Decision</w:t>
      </w:r>
    </w:p>
    <w:p w14:paraId="46CFE827" w14:textId="77777777" w:rsidR="00E90E49" w:rsidRPr="00D810E9" w:rsidRDefault="00E90E49" w:rsidP="00E90E49">
      <w:pPr>
        <w:rPr>
          <w:rFonts w:cs="Arial"/>
        </w:rPr>
      </w:pPr>
    </w:p>
    <w:p w14:paraId="3109F9C9" w14:textId="77777777" w:rsidR="00E90E49" w:rsidRPr="00D810E9" w:rsidRDefault="00E90E49" w:rsidP="00CE0424">
      <w:pPr>
        <w:pStyle w:val="Heading1"/>
      </w:pPr>
      <w:bookmarkStart w:id="0" w:name="_Toc509506724"/>
      <w:bookmarkStart w:id="1" w:name="_Toc509506904"/>
      <w:r w:rsidRPr="00D810E9">
        <w:t>Introduction</w:t>
      </w:r>
      <w:bookmarkEnd w:id="0"/>
      <w:bookmarkEnd w:id="1"/>
    </w:p>
    <w:p w14:paraId="3E1E59F3" w14:textId="1B96BBE9" w:rsidR="00F03B49" w:rsidRPr="00D810E9" w:rsidRDefault="001C1B53" w:rsidP="00F03B49">
      <w:pPr>
        <w:rPr>
          <w:rFonts w:cs="Arial"/>
        </w:rPr>
      </w:pPr>
      <w:bookmarkStart w:id="2" w:name="_Hlk509572055"/>
      <w:r w:rsidRPr="00D810E9">
        <w:rPr>
          <w:rFonts w:cs="Arial"/>
        </w:rPr>
        <w:t xml:space="preserve">Following the email discussion from the </w:t>
      </w:r>
      <w:r w:rsidR="00BD1CEC" w:rsidRPr="00D810E9">
        <w:rPr>
          <w:rFonts w:cs="Arial"/>
        </w:rPr>
        <w:t>last</w:t>
      </w:r>
      <w:r w:rsidRPr="00D810E9">
        <w:rPr>
          <w:rFonts w:cs="Arial"/>
        </w:rPr>
        <w:t xml:space="preserve"> R</w:t>
      </w:r>
      <w:bookmarkStart w:id="3" w:name="_GoBack"/>
      <w:bookmarkEnd w:id="3"/>
      <w:r w:rsidRPr="00D810E9">
        <w:rPr>
          <w:rFonts w:cs="Arial"/>
        </w:rPr>
        <w:t>AN2 meeting</w:t>
      </w:r>
      <w:r w:rsidR="006342D2" w:rsidRPr="00D810E9">
        <w:rPr>
          <w:rFonts w:cs="Arial"/>
        </w:rPr>
        <w:t>,</w:t>
      </w:r>
      <w:r w:rsidRPr="00D810E9">
        <w:rPr>
          <w:rFonts w:cs="Arial"/>
        </w:rPr>
        <w:t xml:space="preserve"> an architecture option </w:t>
      </w:r>
      <w:r w:rsidR="008130A9" w:rsidRPr="00D810E9">
        <w:rPr>
          <w:rFonts w:cs="Arial"/>
        </w:rPr>
        <w:t>(1a CP alternative 4</w:t>
      </w:r>
      <w:r w:rsidRPr="00D810E9">
        <w:rPr>
          <w:rFonts w:cs="Arial"/>
        </w:rPr>
        <w:t xml:space="preserve">) was added based on keeping </w:t>
      </w:r>
      <w:r w:rsidR="006778BB" w:rsidRPr="00D810E9">
        <w:rPr>
          <w:rFonts w:cs="Arial"/>
        </w:rPr>
        <w:t xml:space="preserve">the full F1 protocol stack (incl. </w:t>
      </w:r>
      <w:r w:rsidRPr="00D810E9">
        <w:rPr>
          <w:rFonts w:cs="Arial"/>
        </w:rPr>
        <w:t>IP layer</w:t>
      </w:r>
      <w:r w:rsidR="006778BB" w:rsidRPr="00D810E9">
        <w:rPr>
          <w:rFonts w:cs="Arial"/>
        </w:rPr>
        <w:t>)</w:t>
      </w:r>
      <w:r w:rsidRPr="00D810E9">
        <w:rPr>
          <w:rFonts w:cs="Arial"/>
        </w:rPr>
        <w:t xml:space="preserve"> </w:t>
      </w:r>
      <w:r w:rsidR="002928FD" w:rsidRPr="00D810E9">
        <w:rPr>
          <w:rFonts w:cs="Arial"/>
        </w:rPr>
        <w:t>in the</w:t>
      </w:r>
      <w:r w:rsidRPr="00D810E9">
        <w:rPr>
          <w:rFonts w:cs="Arial"/>
        </w:rPr>
        <w:t xml:space="preserve"> IAB node</w:t>
      </w:r>
      <w:r w:rsidR="002928FD" w:rsidRPr="00D810E9">
        <w:rPr>
          <w:rFonts w:cs="Arial"/>
        </w:rPr>
        <w:t xml:space="preserve"> acting as DU</w:t>
      </w:r>
      <w:r w:rsidRPr="00D810E9">
        <w:rPr>
          <w:rFonts w:cs="Arial"/>
        </w:rPr>
        <w:t xml:space="preserve">. </w:t>
      </w:r>
      <w:r w:rsidR="00DB27BB" w:rsidRPr="00D810E9">
        <w:rPr>
          <w:rFonts w:cs="Arial"/>
        </w:rPr>
        <w:t>In this option</w:t>
      </w:r>
      <w:r w:rsidR="006342D2" w:rsidRPr="00D810E9">
        <w:rPr>
          <w:rFonts w:cs="Arial"/>
        </w:rPr>
        <w:t>,</w:t>
      </w:r>
      <w:r w:rsidR="00DB27BB" w:rsidRPr="00D810E9">
        <w:rPr>
          <w:rFonts w:cs="Arial"/>
        </w:rPr>
        <w:t xml:space="preserve"> the gNB-DU of the donor gNB provide</w:t>
      </w:r>
      <w:r w:rsidR="006342D2" w:rsidRPr="00D810E9">
        <w:rPr>
          <w:rFonts w:cs="Arial"/>
        </w:rPr>
        <w:t>s</w:t>
      </w:r>
      <w:r w:rsidR="00DB27BB" w:rsidRPr="00D810E9">
        <w:rPr>
          <w:rFonts w:cs="Arial"/>
        </w:rPr>
        <w:t xml:space="preserve"> </w:t>
      </w:r>
      <w:r w:rsidR="00484E3D" w:rsidRPr="00D810E9">
        <w:rPr>
          <w:rFonts w:cs="Arial"/>
        </w:rPr>
        <w:t xml:space="preserve">IP </w:t>
      </w:r>
      <w:r w:rsidR="00DB27BB" w:rsidRPr="00D810E9">
        <w:rPr>
          <w:rFonts w:cs="Arial"/>
        </w:rPr>
        <w:t>routing functionality to the IAB node</w:t>
      </w:r>
      <w:r w:rsidR="005E5287" w:rsidRPr="00D810E9">
        <w:rPr>
          <w:rFonts w:cs="Arial"/>
        </w:rPr>
        <w:t xml:space="preserve">. This paper addresses how the IAB node IP address assignment </w:t>
      </w:r>
      <w:r w:rsidR="006342D2" w:rsidRPr="00D810E9">
        <w:rPr>
          <w:rFonts w:cs="Arial"/>
        </w:rPr>
        <w:t xml:space="preserve">is handled </w:t>
      </w:r>
      <w:r w:rsidR="00F03B49" w:rsidRPr="00D810E9">
        <w:rPr>
          <w:rFonts w:cs="Arial"/>
        </w:rPr>
        <w:t xml:space="preserve">in this architecture. </w:t>
      </w:r>
    </w:p>
    <w:p w14:paraId="6BB02A48" w14:textId="6D0049E8" w:rsidR="002B4A02" w:rsidRPr="00D810E9" w:rsidRDefault="002B4A02" w:rsidP="003E36CC">
      <w:pPr>
        <w:rPr>
          <w:rFonts w:cs="Arial"/>
        </w:rPr>
      </w:pPr>
    </w:p>
    <w:p w14:paraId="2B93DD40" w14:textId="797B982E" w:rsidR="00165A7F" w:rsidRPr="00D810E9" w:rsidRDefault="00165A7F" w:rsidP="005B4124">
      <w:pPr>
        <w:pStyle w:val="Heading1"/>
      </w:pPr>
      <w:r w:rsidRPr="00D810E9">
        <w:t xml:space="preserve">Overview </w:t>
      </w:r>
      <w:r w:rsidR="006342D2" w:rsidRPr="00D810E9">
        <w:t xml:space="preserve">of IAB architecture that keeps </w:t>
      </w:r>
      <w:r w:rsidR="003C0FE2" w:rsidRPr="00D810E9">
        <w:t>full F1</w:t>
      </w:r>
      <w:r w:rsidR="006342D2" w:rsidRPr="00D810E9">
        <w:t xml:space="preserve"> headers</w:t>
      </w:r>
    </w:p>
    <w:p w14:paraId="56CBD728" w14:textId="65088F7E" w:rsidR="00165A7F" w:rsidRPr="00D810E9" w:rsidRDefault="00165A7F" w:rsidP="00105203">
      <w:pPr>
        <w:rPr>
          <w:rFonts w:cs="Arial"/>
        </w:rPr>
      </w:pPr>
      <w:r w:rsidRPr="00D810E9">
        <w:rPr>
          <w:rFonts w:cs="Arial"/>
        </w:rPr>
        <w:t>Th</w:t>
      </w:r>
      <w:r w:rsidR="006342D2" w:rsidRPr="00D810E9">
        <w:rPr>
          <w:rFonts w:cs="Arial"/>
        </w:rPr>
        <w:t xml:space="preserve">is architecture </w:t>
      </w:r>
      <w:r w:rsidRPr="00D810E9">
        <w:rPr>
          <w:rFonts w:cs="Arial"/>
        </w:rPr>
        <w:t xml:space="preserve">is based on allowing IP traffic </w:t>
      </w:r>
      <w:r w:rsidR="00484E3D" w:rsidRPr="00D810E9">
        <w:rPr>
          <w:rFonts w:cs="Arial"/>
        </w:rPr>
        <w:t xml:space="preserve">all the way between the CU and </w:t>
      </w:r>
      <w:r w:rsidRPr="00D810E9">
        <w:rPr>
          <w:rFonts w:cs="Arial"/>
        </w:rPr>
        <w:t>the IAB node. In this way</w:t>
      </w:r>
      <w:r w:rsidR="006342D2" w:rsidRPr="00D810E9">
        <w:rPr>
          <w:rFonts w:cs="Arial"/>
        </w:rPr>
        <w:t>,</w:t>
      </w:r>
      <w:r w:rsidRPr="00D810E9">
        <w:rPr>
          <w:rFonts w:cs="Arial"/>
        </w:rPr>
        <w:t xml:space="preserve"> all F1 traffic </w:t>
      </w:r>
      <w:r w:rsidR="00484E3D" w:rsidRPr="00D810E9">
        <w:rPr>
          <w:rFonts w:cs="Arial"/>
        </w:rPr>
        <w:t xml:space="preserve">(user plane / signalling) </w:t>
      </w:r>
      <w:r w:rsidRPr="00D810E9">
        <w:rPr>
          <w:rFonts w:cs="Arial"/>
        </w:rPr>
        <w:t xml:space="preserve">can be supported in </w:t>
      </w:r>
      <w:r w:rsidR="006342D2" w:rsidRPr="00D810E9">
        <w:rPr>
          <w:rFonts w:cs="Arial"/>
        </w:rPr>
        <w:t>a similar way</w:t>
      </w:r>
      <w:r w:rsidRPr="00D810E9">
        <w:rPr>
          <w:rFonts w:cs="Arial"/>
        </w:rPr>
        <w:t>.</w:t>
      </w:r>
      <w:r w:rsidR="00105203" w:rsidRPr="00D810E9">
        <w:rPr>
          <w:rFonts w:cs="Arial"/>
        </w:rPr>
        <w:t xml:space="preserve"> </w:t>
      </w:r>
      <w:r w:rsidR="006342D2" w:rsidRPr="00D810E9">
        <w:rPr>
          <w:rFonts w:cs="Arial"/>
        </w:rPr>
        <w:t xml:space="preserve">This is illustrated in the </w:t>
      </w:r>
      <w:r w:rsidR="005B72EF" w:rsidRPr="00D810E9">
        <w:rPr>
          <w:rFonts w:cs="Arial"/>
        </w:rPr>
        <w:t xml:space="preserve">high level protocol stacks </w:t>
      </w:r>
      <w:r w:rsidR="006342D2" w:rsidRPr="00D810E9">
        <w:rPr>
          <w:rFonts w:cs="Arial"/>
        </w:rPr>
        <w:t xml:space="preserve">below </w:t>
      </w:r>
      <w:r w:rsidR="005B72EF" w:rsidRPr="00D810E9">
        <w:rPr>
          <w:rFonts w:cs="Arial"/>
        </w:rPr>
        <w:t>for UE signalling (a), UE data (b), IAB (MT) RRC (c) and IAB (DU) F1-AP signalling (</w:t>
      </w:r>
      <w:r w:rsidR="001D5498" w:rsidRPr="00D810E9">
        <w:rPr>
          <w:rFonts w:cs="Arial"/>
        </w:rPr>
        <w:t>d).</w:t>
      </w:r>
    </w:p>
    <w:p w14:paraId="7E805F25" w14:textId="48D7B97C" w:rsidR="00165A7F" w:rsidRPr="00D810E9" w:rsidRDefault="002C647A" w:rsidP="00165A7F">
      <w:pPr>
        <w:rPr>
          <w:rFonts w:cs="Arial"/>
        </w:rPr>
      </w:pPr>
      <w:r w:rsidRPr="00D810E9">
        <w:rPr>
          <w:rFonts w:eastAsia="Malgun Gothic" w:cs="Arial"/>
          <w:lang w:eastAsia="en-US"/>
        </w:rPr>
        <w:object w:dxaOrig="9976" w:dyaOrig="7951" w14:anchorId="60B34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48.75pt" o:ole="">
            <v:imagedata r:id="rId13" o:title=""/>
          </v:shape>
          <o:OLEObject Type="Embed" ProgID="Visio.Drawing.11" ShapeID="_x0000_i1025" DrawAspect="Content" ObjectID="_1591151911" r:id="rId14"/>
        </w:object>
      </w:r>
    </w:p>
    <w:p w14:paraId="6F2A48C0" w14:textId="2C92808B" w:rsidR="00165A7F" w:rsidRPr="00D810E9" w:rsidRDefault="002C647A" w:rsidP="00165A7F">
      <w:pPr>
        <w:rPr>
          <w:rFonts w:eastAsia="Malgun Gothic" w:cs="Arial"/>
          <w:lang w:eastAsia="en-US"/>
        </w:rPr>
      </w:pPr>
      <w:r w:rsidRPr="00D810E9">
        <w:rPr>
          <w:rFonts w:eastAsia="Malgun Gothic" w:cs="Arial"/>
          <w:lang w:eastAsia="en-US"/>
        </w:rPr>
        <w:object w:dxaOrig="9976" w:dyaOrig="7951" w14:anchorId="6ECAE705">
          <v:shape id="_x0000_i1026" type="#_x0000_t75" style="width:6in;height:343.5pt" o:ole="">
            <v:imagedata r:id="rId15" o:title=""/>
          </v:shape>
          <o:OLEObject Type="Embed" ProgID="Visio.Drawing.11" ShapeID="_x0000_i1026" DrawAspect="Content" ObjectID="_1591151912" r:id="rId16"/>
        </w:object>
      </w:r>
    </w:p>
    <w:p w14:paraId="4E053D38" w14:textId="5CCEF820" w:rsidR="00105203" w:rsidRPr="00D810E9" w:rsidRDefault="00105203" w:rsidP="00105203">
      <w:pPr>
        <w:rPr>
          <w:rFonts w:cs="Arial"/>
        </w:rPr>
      </w:pPr>
      <w:r w:rsidRPr="00D810E9">
        <w:rPr>
          <w:rFonts w:cs="Arial"/>
        </w:rPr>
        <w:lastRenderedPageBreak/>
        <w:t xml:space="preserve">This solution has the following characteristics: </w:t>
      </w:r>
    </w:p>
    <w:p w14:paraId="66AD0A6F" w14:textId="4400DD11" w:rsidR="00565572"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The IP-layer carried by adapt is connected to the fronthaul’s IP-plane through a routing function at the IAB-donor DU. On this IP-layer, all IAB-nodes hold IP-addresses, which are routable from the IAB-donor CU</w:t>
      </w:r>
      <w:r w:rsidR="00C42260" w:rsidRPr="00D810E9">
        <w:rPr>
          <w:rFonts w:cs="Arial"/>
        </w:rPr>
        <w:t xml:space="preserve"> as well other nodes (incl. OAM)</w:t>
      </w:r>
      <w:r w:rsidRPr="00D810E9">
        <w:rPr>
          <w:rFonts w:cs="Arial"/>
        </w:rPr>
        <w:t>.</w:t>
      </w:r>
    </w:p>
    <w:p w14:paraId="17763A57" w14:textId="1475B6B5" w:rsidR="00565572"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 xml:space="preserve">The extended IP-plane allows native F1-C </w:t>
      </w:r>
      <w:r w:rsidR="005701A0" w:rsidRPr="00D810E9">
        <w:rPr>
          <w:rFonts w:cs="Arial"/>
        </w:rPr>
        <w:t xml:space="preserve">and F1-U </w:t>
      </w:r>
      <w:r w:rsidRPr="00D810E9">
        <w:rPr>
          <w:rFonts w:cs="Arial"/>
        </w:rPr>
        <w:t>to be used between IAB-node DU and IAB-donor CU-</w:t>
      </w:r>
      <w:r w:rsidR="006342D2" w:rsidRPr="00D810E9">
        <w:rPr>
          <w:rFonts w:cs="Arial"/>
        </w:rPr>
        <w:t>CP/U</w:t>
      </w:r>
      <w:r w:rsidRPr="00D810E9">
        <w:rPr>
          <w:rFonts w:cs="Arial"/>
        </w:rPr>
        <w:t xml:space="preserve">P. Signalling traffic can be prioritized on this IP routing plane using DSCP markings in compliance with TS 38.474. </w:t>
      </w:r>
    </w:p>
    <w:p w14:paraId="2DA8D24E" w14:textId="02EF00BE" w:rsidR="00565572"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F1-C is protected via NDS, e.g. via D-TLS</w:t>
      </w:r>
      <w:r w:rsidR="004B5CA1" w:rsidRPr="00D810E9">
        <w:rPr>
          <w:rFonts w:cs="Arial"/>
        </w:rPr>
        <w:t>/</w:t>
      </w:r>
      <w:r w:rsidR="000032DE" w:rsidRPr="00D810E9">
        <w:rPr>
          <w:rFonts w:cs="Arial"/>
        </w:rPr>
        <w:t>IPSec,</w:t>
      </w:r>
      <w:r w:rsidR="004B5CA1" w:rsidRPr="00D810E9">
        <w:rPr>
          <w:rFonts w:cs="Arial"/>
        </w:rPr>
        <w:t xml:space="preserve"> </w:t>
      </w:r>
      <w:r w:rsidRPr="00D810E9">
        <w:rPr>
          <w:rFonts w:cs="Arial"/>
        </w:rPr>
        <w:t>as established by S3-181838.</w:t>
      </w:r>
    </w:p>
    <w:p w14:paraId="30A7B981" w14:textId="77777777" w:rsidR="00155D78"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The UE’s and the MT’s RRC use SRB, which is carried over F1-C in compliance with TS 38.470.</w:t>
      </w:r>
    </w:p>
    <w:p w14:paraId="73143EEF" w14:textId="36AFF73F" w:rsidR="00130420" w:rsidRPr="00D810E9" w:rsidRDefault="00130420" w:rsidP="0024776C">
      <w:pPr>
        <w:pStyle w:val="ListParagraph"/>
        <w:overflowPunct/>
        <w:autoSpaceDE/>
        <w:adjustRightInd/>
        <w:spacing w:after="180"/>
        <w:jc w:val="left"/>
        <w:textAlignment w:val="auto"/>
        <w:rPr>
          <w:rFonts w:cs="Arial"/>
        </w:rPr>
      </w:pPr>
    </w:p>
    <w:p w14:paraId="28A4277C" w14:textId="640EC439" w:rsidR="00B81194" w:rsidRPr="00D810E9" w:rsidRDefault="00B81194" w:rsidP="00B81194">
      <w:pPr>
        <w:pStyle w:val="Heading1"/>
      </w:pPr>
      <w:r w:rsidRPr="00D810E9">
        <w:t>IP address assignment</w:t>
      </w:r>
      <w:r w:rsidR="0024776C" w:rsidRPr="00D810E9">
        <w:t xml:space="preserve"> for full F1 architecture alternative</w:t>
      </w:r>
    </w:p>
    <w:p w14:paraId="72E309D6" w14:textId="47F3B2B1" w:rsidR="00E31D14" w:rsidRPr="00D810E9" w:rsidRDefault="00D9231E" w:rsidP="00105203">
      <w:pPr>
        <w:rPr>
          <w:rFonts w:cs="Arial"/>
        </w:rPr>
      </w:pPr>
      <w:r w:rsidRPr="00D810E9">
        <w:rPr>
          <w:rFonts w:cs="Arial"/>
        </w:rPr>
        <w:t>Currently in 3GPP system</w:t>
      </w:r>
      <w:r w:rsidR="00C05A8D" w:rsidRPr="00D810E9">
        <w:rPr>
          <w:rFonts w:cs="Arial"/>
        </w:rPr>
        <w:t xml:space="preserve">s, </w:t>
      </w:r>
      <w:r w:rsidRPr="00D810E9">
        <w:rPr>
          <w:rFonts w:cs="Arial"/>
        </w:rPr>
        <w:t xml:space="preserve">the IP address </w:t>
      </w:r>
      <w:r w:rsidR="008E41B7" w:rsidRPr="00D810E9">
        <w:rPr>
          <w:rFonts w:cs="Arial"/>
        </w:rPr>
        <w:t xml:space="preserve">assignment </w:t>
      </w:r>
      <w:r w:rsidRPr="00D810E9">
        <w:rPr>
          <w:rFonts w:cs="Arial"/>
        </w:rPr>
        <w:t xml:space="preserve">to UEs is performed by the CN. </w:t>
      </w:r>
      <w:r w:rsidR="00767333" w:rsidRPr="00D810E9">
        <w:rPr>
          <w:rFonts w:cs="Arial"/>
        </w:rPr>
        <w:t>For IAB nodes</w:t>
      </w:r>
      <w:r w:rsidR="00C05A8D" w:rsidRPr="00D810E9">
        <w:rPr>
          <w:rFonts w:cs="Arial"/>
        </w:rPr>
        <w:t>,</w:t>
      </w:r>
      <w:r w:rsidR="00767333" w:rsidRPr="00D810E9">
        <w:rPr>
          <w:rFonts w:cs="Arial"/>
        </w:rPr>
        <w:t xml:space="preserve"> however it is possible to </w:t>
      </w:r>
      <w:r w:rsidRPr="00D810E9">
        <w:rPr>
          <w:rFonts w:cs="Arial"/>
        </w:rPr>
        <w:t xml:space="preserve">limit the impacts on the CN </w:t>
      </w:r>
      <w:r w:rsidR="00767333" w:rsidRPr="00D810E9">
        <w:rPr>
          <w:rFonts w:cs="Arial"/>
        </w:rPr>
        <w:t>by instead making the</w:t>
      </w:r>
      <w:r w:rsidRPr="00D810E9">
        <w:rPr>
          <w:rFonts w:cs="Arial"/>
        </w:rPr>
        <w:t xml:space="preserve"> IP management of IAB nodes </w:t>
      </w:r>
      <w:r w:rsidR="00767333" w:rsidRPr="00D810E9">
        <w:rPr>
          <w:rFonts w:cs="Arial"/>
        </w:rPr>
        <w:t>RAN internal</w:t>
      </w:r>
      <w:r w:rsidRPr="00D810E9">
        <w:rPr>
          <w:rFonts w:cs="Arial"/>
        </w:rPr>
        <w:t xml:space="preserve">. </w:t>
      </w:r>
      <w:r w:rsidR="00C92C87" w:rsidRPr="00D810E9">
        <w:rPr>
          <w:rFonts w:cs="Arial"/>
        </w:rPr>
        <w:t xml:space="preserve">This would reduce the need to terminate CN interfaces </w:t>
      </w:r>
      <w:r w:rsidR="0033161C" w:rsidRPr="00D810E9">
        <w:rPr>
          <w:rFonts w:cs="Arial"/>
        </w:rPr>
        <w:t xml:space="preserve">(e.g. N4) </w:t>
      </w:r>
      <w:r w:rsidR="00C92C87" w:rsidRPr="00D810E9">
        <w:rPr>
          <w:rFonts w:cs="Arial"/>
        </w:rPr>
        <w:t>in the RAN nodes</w:t>
      </w:r>
      <w:r w:rsidR="004B5CA1" w:rsidRPr="00D810E9">
        <w:rPr>
          <w:rFonts w:cs="Arial"/>
        </w:rPr>
        <w:t>.</w:t>
      </w:r>
    </w:p>
    <w:p w14:paraId="1FD4BBC2" w14:textId="77777777" w:rsidR="00C05A8D" w:rsidRPr="00D810E9" w:rsidRDefault="00C05A8D" w:rsidP="00105203">
      <w:pPr>
        <w:rPr>
          <w:rFonts w:cs="Arial"/>
        </w:rPr>
      </w:pPr>
    </w:p>
    <w:p w14:paraId="6D907B59" w14:textId="6D4DB521" w:rsidR="00D36304" w:rsidRPr="00D810E9" w:rsidRDefault="00D36304" w:rsidP="00E31D14">
      <w:pPr>
        <w:pStyle w:val="Observation"/>
        <w:rPr>
          <w:rFonts w:cs="Arial"/>
        </w:rPr>
      </w:pPr>
      <w:bookmarkStart w:id="4" w:name="_Toc517409235"/>
      <w:r w:rsidRPr="00D810E9">
        <w:rPr>
          <w:rFonts w:cs="Arial"/>
        </w:rPr>
        <w:t>By moving the IP management for the IAB nodes to RAN</w:t>
      </w:r>
      <w:r w:rsidR="00503926" w:rsidRPr="00D810E9">
        <w:rPr>
          <w:rFonts w:cs="Arial"/>
        </w:rPr>
        <w:t>,</w:t>
      </w:r>
      <w:r w:rsidRPr="00D810E9">
        <w:rPr>
          <w:rFonts w:cs="Arial"/>
        </w:rPr>
        <w:t xml:space="preserve"> the CN impacts of supporting IAB nodes could be reduced</w:t>
      </w:r>
      <w:bookmarkEnd w:id="4"/>
      <w:r w:rsidRPr="00D810E9">
        <w:rPr>
          <w:rFonts w:cs="Arial"/>
        </w:rPr>
        <w:t xml:space="preserve"> </w:t>
      </w:r>
    </w:p>
    <w:p w14:paraId="14226B55" w14:textId="77777777" w:rsidR="00C05A8D" w:rsidRPr="00D810E9" w:rsidRDefault="00C05A8D" w:rsidP="00D36304">
      <w:pPr>
        <w:rPr>
          <w:rFonts w:cs="Arial"/>
        </w:rPr>
      </w:pPr>
    </w:p>
    <w:p w14:paraId="3F07FDCB" w14:textId="2DE2C2CB" w:rsidR="00B81194" w:rsidRPr="00D810E9" w:rsidRDefault="00DF7552" w:rsidP="00D36304">
      <w:pPr>
        <w:rPr>
          <w:rFonts w:cs="Arial"/>
        </w:rPr>
      </w:pPr>
      <w:r w:rsidRPr="00D810E9">
        <w:rPr>
          <w:rFonts w:cs="Arial"/>
        </w:rPr>
        <w:t xml:space="preserve">One straightforward solution for IP address </w:t>
      </w:r>
      <w:r w:rsidR="0076767B" w:rsidRPr="00D810E9">
        <w:rPr>
          <w:rFonts w:cs="Arial"/>
        </w:rPr>
        <w:t>assignment</w:t>
      </w:r>
      <w:r w:rsidRPr="00D810E9">
        <w:rPr>
          <w:rFonts w:cs="Arial"/>
        </w:rPr>
        <w:t xml:space="preserve"> </w:t>
      </w:r>
      <w:r w:rsidR="00BD1304" w:rsidRPr="00D810E9">
        <w:rPr>
          <w:rFonts w:cs="Arial"/>
        </w:rPr>
        <w:t xml:space="preserve">in RAN </w:t>
      </w:r>
      <w:r w:rsidRPr="00D810E9">
        <w:rPr>
          <w:rFonts w:cs="Arial"/>
        </w:rPr>
        <w:t xml:space="preserve">would be to use IPv6 mechanism </w:t>
      </w:r>
      <w:r w:rsidR="001E562A" w:rsidRPr="00D810E9">
        <w:rPr>
          <w:rFonts w:cs="Arial"/>
        </w:rPr>
        <w:t xml:space="preserve">such as ICMPv6 Router </w:t>
      </w:r>
      <w:r w:rsidR="0076767B" w:rsidRPr="00D810E9">
        <w:rPr>
          <w:rFonts w:cs="Arial"/>
        </w:rPr>
        <w:t>Advertisement sent from the donor DU to the IAB node over the backhaul bearers.</w:t>
      </w:r>
      <w:r w:rsidR="00642037" w:rsidRPr="00D810E9">
        <w:rPr>
          <w:rFonts w:cs="Arial"/>
        </w:rPr>
        <w:t xml:space="preserve"> This method of IP address assignment has already been defined between UE</w:t>
      </w:r>
      <w:r w:rsidR="00BD1304" w:rsidRPr="00D810E9">
        <w:rPr>
          <w:rFonts w:cs="Arial"/>
        </w:rPr>
        <w:t>s</w:t>
      </w:r>
      <w:r w:rsidR="00642037" w:rsidRPr="00D810E9">
        <w:rPr>
          <w:rFonts w:cs="Arial"/>
        </w:rPr>
        <w:t xml:space="preserve"> and 5GC in 23.502.</w:t>
      </w:r>
      <w:r w:rsidR="0076767B" w:rsidRPr="00D810E9">
        <w:rPr>
          <w:rFonts w:cs="Arial"/>
        </w:rPr>
        <w:t xml:space="preserve"> Below </w:t>
      </w:r>
      <w:r w:rsidR="009D7EBA" w:rsidRPr="00D810E9">
        <w:rPr>
          <w:rFonts w:cs="Arial"/>
        </w:rPr>
        <w:t>is high level description of the procedure:</w:t>
      </w:r>
    </w:p>
    <w:p w14:paraId="4B1AEEE0" w14:textId="44DCE069" w:rsidR="009D7EBA" w:rsidRPr="00D810E9" w:rsidRDefault="009D7EBA" w:rsidP="009D7EBA">
      <w:pPr>
        <w:pStyle w:val="ListParagraph"/>
        <w:numPr>
          <w:ilvl w:val="0"/>
          <w:numId w:val="36"/>
        </w:numPr>
        <w:rPr>
          <w:rFonts w:cs="Arial"/>
        </w:rPr>
      </w:pPr>
      <w:r w:rsidRPr="00D810E9">
        <w:rPr>
          <w:rFonts w:cs="Arial"/>
        </w:rPr>
        <w:t xml:space="preserve">The IAB node </w:t>
      </w:r>
      <w:r w:rsidR="00BD1304" w:rsidRPr="00D810E9">
        <w:rPr>
          <w:rFonts w:cs="Arial"/>
        </w:rPr>
        <w:t xml:space="preserve">connects </w:t>
      </w:r>
      <w:r w:rsidRPr="00D810E9">
        <w:rPr>
          <w:rFonts w:cs="Arial"/>
        </w:rPr>
        <w:t xml:space="preserve">as an MT </w:t>
      </w:r>
      <w:r w:rsidR="00571CB5" w:rsidRPr="00D810E9">
        <w:rPr>
          <w:rFonts w:cs="Arial"/>
        </w:rPr>
        <w:t>to</w:t>
      </w:r>
      <w:r w:rsidRPr="00D810E9">
        <w:rPr>
          <w:rFonts w:cs="Arial"/>
        </w:rPr>
        <w:t xml:space="preserve"> the </w:t>
      </w:r>
      <w:r w:rsidR="00C71278" w:rsidRPr="00D810E9">
        <w:rPr>
          <w:rFonts w:cs="Arial"/>
        </w:rPr>
        <w:t>donor CU using existing UE methods (RRC setup</w:t>
      </w:r>
      <w:r w:rsidR="0064667B" w:rsidRPr="00D810E9">
        <w:rPr>
          <w:rFonts w:cs="Arial"/>
        </w:rPr>
        <w:t xml:space="preserve"> request</w:t>
      </w:r>
      <w:r w:rsidR="00C71278" w:rsidRPr="00D810E9">
        <w:rPr>
          <w:rFonts w:cs="Arial"/>
        </w:rPr>
        <w:t>)</w:t>
      </w:r>
    </w:p>
    <w:p w14:paraId="12086765" w14:textId="2D226926" w:rsidR="00C71278" w:rsidRPr="00D810E9" w:rsidRDefault="009E764D" w:rsidP="009D7EBA">
      <w:pPr>
        <w:pStyle w:val="ListParagraph"/>
        <w:numPr>
          <w:ilvl w:val="0"/>
          <w:numId w:val="36"/>
        </w:numPr>
        <w:rPr>
          <w:rFonts w:cs="Arial"/>
        </w:rPr>
      </w:pPr>
      <w:r w:rsidRPr="00D810E9">
        <w:rPr>
          <w:rFonts w:cs="Arial"/>
        </w:rPr>
        <w:t>The UE registers to the CN and trigger UE context setup in RAN (see discussion on CN impacts in next section)</w:t>
      </w:r>
    </w:p>
    <w:p w14:paraId="0CAC217F" w14:textId="0C526BE1" w:rsidR="00617381" w:rsidRPr="00D810E9" w:rsidRDefault="00617381" w:rsidP="009D7EBA">
      <w:pPr>
        <w:pStyle w:val="ListParagraph"/>
        <w:numPr>
          <w:ilvl w:val="0"/>
          <w:numId w:val="36"/>
        </w:numPr>
        <w:rPr>
          <w:rFonts w:cs="Arial"/>
        </w:rPr>
      </w:pPr>
      <w:r w:rsidRPr="00D810E9">
        <w:rPr>
          <w:rFonts w:cs="Arial"/>
        </w:rPr>
        <w:t>The donor CU</w:t>
      </w:r>
      <w:r w:rsidR="005F69E2" w:rsidRPr="00D810E9">
        <w:rPr>
          <w:rFonts w:cs="Arial"/>
        </w:rPr>
        <w:t xml:space="preserve"> </w:t>
      </w:r>
      <w:r w:rsidR="00571CB5" w:rsidRPr="00D810E9">
        <w:rPr>
          <w:rFonts w:cs="Arial"/>
        </w:rPr>
        <w:t>configures</w:t>
      </w:r>
      <w:r w:rsidR="005F69E2" w:rsidRPr="00D810E9">
        <w:rPr>
          <w:rFonts w:cs="Arial"/>
        </w:rPr>
        <w:t xml:space="preserve"> 1 or more backhaul bearers towards the IAB node (and configures the adaption layer</w:t>
      </w:r>
      <w:r w:rsidR="004A00DC" w:rsidRPr="00D810E9">
        <w:rPr>
          <w:rFonts w:cs="Arial"/>
        </w:rPr>
        <w:t xml:space="preserve"> at the IAB node and the node serving the IAB node (i.e. another IAB node or the donor DU)</w:t>
      </w:r>
      <w:r w:rsidR="005F69E2" w:rsidRPr="00D810E9">
        <w:rPr>
          <w:rFonts w:cs="Arial"/>
        </w:rPr>
        <w:t>)</w:t>
      </w:r>
    </w:p>
    <w:p w14:paraId="62946DDA" w14:textId="5A1C0AC0" w:rsidR="005F69E2" w:rsidRPr="00D810E9" w:rsidRDefault="005F69E2" w:rsidP="009D7EBA">
      <w:pPr>
        <w:pStyle w:val="ListParagraph"/>
        <w:numPr>
          <w:ilvl w:val="0"/>
          <w:numId w:val="36"/>
        </w:numPr>
        <w:rPr>
          <w:rFonts w:cs="Arial"/>
        </w:rPr>
      </w:pPr>
      <w:r w:rsidRPr="00D810E9">
        <w:rPr>
          <w:rFonts w:cs="Arial"/>
        </w:rPr>
        <w:t xml:space="preserve">The </w:t>
      </w:r>
      <w:r w:rsidR="00026885" w:rsidRPr="00D810E9">
        <w:rPr>
          <w:rFonts w:cs="Arial"/>
        </w:rPr>
        <w:t xml:space="preserve">donor </w:t>
      </w:r>
      <w:r w:rsidRPr="00D810E9">
        <w:rPr>
          <w:rFonts w:cs="Arial"/>
        </w:rPr>
        <w:t>DU</w:t>
      </w:r>
      <w:r w:rsidR="00B074A7" w:rsidRPr="00D810E9">
        <w:rPr>
          <w:rFonts w:cs="Arial"/>
        </w:rPr>
        <w:t xml:space="preserve"> sends out ICMPv6 Router Advertisement</w:t>
      </w:r>
      <w:r w:rsidR="005142C9" w:rsidRPr="00D810E9">
        <w:rPr>
          <w:rFonts w:cs="Arial"/>
        </w:rPr>
        <w:t xml:space="preserve"> (RA)</w:t>
      </w:r>
      <w:r w:rsidR="00B074A7" w:rsidRPr="00D810E9">
        <w:rPr>
          <w:rFonts w:cs="Arial"/>
        </w:rPr>
        <w:t xml:space="preserve"> to </w:t>
      </w:r>
      <w:r w:rsidR="00212B42" w:rsidRPr="00D810E9">
        <w:rPr>
          <w:rFonts w:cs="Arial"/>
        </w:rPr>
        <w:t>the IAB node</w:t>
      </w:r>
    </w:p>
    <w:p w14:paraId="0B29DAD6" w14:textId="3E3534E7" w:rsidR="00087067" w:rsidRPr="00D810E9" w:rsidRDefault="00087067" w:rsidP="00420C34">
      <w:pPr>
        <w:pStyle w:val="ListParagraph"/>
        <w:numPr>
          <w:ilvl w:val="1"/>
          <w:numId w:val="36"/>
        </w:numPr>
        <w:rPr>
          <w:rFonts w:cs="Arial"/>
        </w:rPr>
      </w:pPr>
      <w:r w:rsidRPr="00D810E9">
        <w:rPr>
          <w:rFonts w:cs="Arial"/>
        </w:rPr>
        <w:t xml:space="preserve">It is also possible for IAB node to initiate this by sending ICMPv6 </w:t>
      </w:r>
      <w:r w:rsidR="00420C34" w:rsidRPr="00D810E9">
        <w:rPr>
          <w:rFonts w:cs="Arial"/>
        </w:rPr>
        <w:t>Router Solicitation</w:t>
      </w:r>
    </w:p>
    <w:p w14:paraId="0A8639D4" w14:textId="628A324E" w:rsidR="00B074A7" w:rsidRPr="00D810E9" w:rsidRDefault="00B074A7" w:rsidP="009D7EBA">
      <w:pPr>
        <w:pStyle w:val="ListParagraph"/>
        <w:numPr>
          <w:ilvl w:val="0"/>
          <w:numId w:val="36"/>
        </w:numPr>
        <w:rPr>
          <w:rFonts w:cs="Arial"/>
        </w:rPr>
      </w:pPr>
      <w:r w:rsidRPr="00D810E9">
        <w:rPr>
          <w:rFonts w:cs="Arial"/>
        </w:rPr>
        <w:t xml:space="preserve">The IAB </w:t>
      </w:r>
      <w:r w:rsidR="005142C9" w:rsidRPr="00D810E9">
        <w:rPr>
          <w:rFonts w:cs="Arial"/>
        </w:rPr>
        <w:t>node</w:t>
      </w:r>
      <w:r w:rsidR="00E263D2" w:rsidRPr="00D810E9">
        <w:rPr>
          <w:rFonts w:cs="Arial"/>
        </w:rPr>
        <w:t>,</w:t>
      </w:r>
      <w:r w:rsidR="005142C9" w:rsidRPr="00D810E9">
        <w:rPr>
          <w:rFonts w:cs="Arial"/>
        </w:rPr>
        <w:t xml:space="preserve"> when it receives the </w:t>
      </w:r>
      <w:r w:rsidR="008D7D58" w:rsidRPr="00D810E9">
        <w:rPr>
          <w:rFonts w:cs="Arial"/>
        </w:rPr>
        <w:t xml:space="preserve">ICMPv6 </w:t>
      </w:r>
      <w:r w:rsidR="005142C9" w:rsidRPr="00D810E9">
        <w:rPr>
          <w:rFonts w:cs="Arial"/>
        </w:rPr>
        <w:t>RA</w:t>
      </w:r>
      <w:r w:rsidR="00E263D2" w:rsidRPr="00D810E9">
        <w:rPr>
          <w:rFonts w:cs="Arial"/>
        </w:rPr>
        <w:t>,</w:t>
      </w:r>
      <w:r w:rsidR="005142C9" w:rsidRPr="00D810E9">
        <w:rPr>
          <w:rFonts w:cs="Arial"/>
        </w:rPr>
        <w:t xml:space="preserve"> </w:t>
      </w:r>
      <w:r w:rsidRPr="00D810E9">
        <w:rPr>
          <w:rFonts w:cs="Arial"/>
        </w:rPr>
        <w:t>generates 1 or more IP</w:t>
      </w:r>
      <w:r w:rsidR="008E2B48" w:rsidRPr="00D810E9">
        <w:rPr>
          <w:rFonts w:cs="Arial"/>
        </w:rPr>
        <w:t>v6</w:t>
      </w:r>
      <w:r w:rsidRPr="00D810E9">
        <w:rPr>
          <w:rFonts w:cs="Arial"/>
        </w:rPr>
        <w:t xml:space="preserve"> addresses </w:t>
      </w:r>
    </w:p>
    <w:p w14:paraId="44D65807" w14:textId="1AB19AA6" w:rsidR="008E2B48" w:rsidRPr="00D810E9" w:rsidRDefault="008E2B48" w:rsidP="00D75816">
      <w:pPr>
        <w:pStyle w:val="ListParagraph"/>
        <w:numPr>
          <w:ilvl w:val="0"/>
          <w:numId w:val="36"/>
        </w:numPr>
        <w:rPr>
          <w:rFonts w:cs="Arial"/>
        </w:rPr>
      </w:pPr>
      <w:r w:rsidRPr="00D810E9">
        <w:rPr>
          <w:rFonts w:cs="Arial"/>
        </w:rPr>
        <w:t xml:space="preserve">The IAB node announces the IP addresses to the </w:t>
      </w:r>
      <w:r w:rsidR="00026885" w:rsidRPr="00D810E9">
        <w:rPr>
          <w:rFonts w:cs="Arial"/>
        </w:rPr>
        <w:t xml:space="preserve">donor </w:t>
      </w:r>
      <w:r w:rsidRPr="00D810E9">
        <w:rPr>
          <w:rFonts w:cs="Arial"/>
        </w:rPr>
        <w:t>DU</w:t>
      </w:r>
      <w:r w:rsidR="00D75816" w:rsidRPr="00D810E9">
        <w:rPr>
          <w:rFonts w:cs="Arial"/>
        </w:rPr>
        <w:t xml:space="preserve"> using ICMPv6 Neighbor Solicitation and Neighbor Advertisement</w:t>
      </w:r>
    </w:p>
    <w:p w14:paraId="426ADF84" w14:textId="7398EC51" w:rsidR="00216B00" w:rsidRPr="00D810E9" w:rsidRDefault="00216B00" w:rsidP="00D75816">
      <w:pPr>
        <w:pStyle w:val="ListParagraph"/>
        <w:numPr>
          <w:ilvl w:val="0"/>
          <w:numId w:val="36"/>
        </w:numPr>
        <w:rPr>
          <w:rFonts w:cs="Arial"/>
        </w:rPr>
      </w:pPr>
      <w:r w:rsidRPr="00D810E9">
        <w:rPr>
          <w:rFonts w:cs="Arial"/>
        </w:rPr>
        <w:t xml:space="preserve">The </w:t>
      </w:r>
      <w:r w:rsidR="00026885" w:rsidRPr="00D810E9">
        <w:rPr>
          <w:rFonts w:cs="Arial"/>
        </w:rPr>
        <w:t xml:space="preserve">donor </w:t>
      </w:r>
      <w:r w:rsidRPr="00D810E9">
        <w:rPr>
          <w:rFonts w:cs="Arial"/>
        </w:rPr>
        <w:t>DU creates a mapping between IP address</w:t>
      </w:r>
      <w:r w:rsidR="008D7D58" w:rsidRPr="00D810E9">
        <w:rPr>
          <w:rFonts w:cs="Arial"/>
        </w:rPr>
        <w:t>(es)</w:t>
      </w:r>
      <w:r w:rsidRPr="00D810E9">
        <w:rPr>
          <w:rFonts w:cs="Arial"/>
        </w:rPr>
        <w:t xml:space="preserve"> of the IAB node and corresponding adaptation layer address and backhaul bearer</w:t>
      </w:r>
      <w:r w:rsidR="00026885" w:rsidRPr="00D810E9">
        <w:rPr>
          <w:rFonts w:cs="Arial"/>
        </w:rPr>
        <w:t>.</w:t>
      </w:r>
    </w:p>
    <w:p w14:paraId="0C3A81B5" w14:textId="7DDEC814" w:rsidR="0076767B" w:rsidRPr="00D810E9" w:rsidRDefault="00216B00" w:rsidP="00105203">
      <w:pPr>
        <w:rPr>
          <w:rFonts w:cs="Arial"/>
        </w:rPr>
      </w:pPr>
      <w:r w:rsidRPr="00D810E9">
        <w:rPr>
          <w:rFonts w:cs="Arial"/>
        </w:rPr>
        <w:t xml:space="preserve">After the </w:t>
      </w:r>
      <w:r w:rsidRPr="00D810E9">
        <w:rPr>
          <w:rFonts w:cs="Arial"/>
        </w:rPr>
        <w:t xml:space="preserve">IAB node has successfully </w:t>
      </w:r>
      <w:r w:rsidR="00D9267B" w:rsidRPr="00D810E9">
        <w:rPr>
          <w:rFonts w:cs="Arial"/>
        </w:rPr>
        <w:t>been assigned 1 or more IP address</w:t>
      </w:r>
      <w:r w:rsidR="004B5CA1" w:rsidRPr="00D810E9">
        <w:rPr>
          <w:rFonts w:cs="Arial"/>
        </w:rPr>
        <w:t>es,</w:t>
      </w:r>
      <w:r w:rsidR="00D9267B" w:rsidRPr="00D810E9">
        <w:rPr>
          <w:rFonts w:cs="Arial"/>
        </w:rPr>
        <w:t xml:space="preserve"> it can contact the OAM system, as well as perform F1-AP setup towards a CU</w:t>
      </w:r>
      <w:r w:rsidR="009E764D" w:rsidRPr="00D810E9">
        <w:rPr>
          <w:rFonts w:cs="Arial"/>
        </w:rPr>
        <w:t>.</w:t>
      </w:r>
    </w:p>
    <w:p w14:paraId="16A4F21D" w14:textId="2D84CC19" w:rsidR="00BD514E" w:rsidRPr="00D810E9" w:rsidRDefault="00AA04DA" w:rsidP="00A56883">
      <w:pPr>
        <w:pStyle w:val="Observation"/>
        <w:rPr>
          <w:rFonts w:cs="Arial"/>
        </w:rPr>
      </w:pPr>
      <w:bookmarkStart w:id="5" w:name="_Toc517409236"/>
      <w:r w:rsidRPr="00D810E9">
        <w:rPr>
          <w:rFonts w:cs="Arial"/>
        </w:rPr>
        <w:t>E</w:t>
      </w:r>
      <w:r w:rsidR="00BD514E" w:rsidRPr="00D810E9">
        <w:rPr>
          <w:rFonts w:cs="Arial"/>
        </w:rPr>
        <w:t>xisting IPv6 mechanism</w:t>
      </w:r>
      <w:r w:rsidRPr="00D810E9">
        <w:rPr>
          <w:rFonts w:cs="Arial"/>
        </w:rPr>
        <w:t>s</w:t>
      </w:r>
      <w:r w:rsidR="00BD514E" w:rsidRPr="00D810E9">
        <w:rPr>
          <w:rFonts w:cs="Arial"/>
        </w:rPr>
        <w:t xml:space="preserve"> such as ICMPv6 protocol can be applied to IAB node addressing and routing. Usi</w:t>
      </w:r>
      <w:r w:rsidR="001611BF" w:rsidRPr="00D810E9">
        <w:rPr>
          <w:rFonts w:cs="Arial"/>
        </w:rPr>
        <w:t xml:space="preserve">ng the current mechanism can </w:t>
      </w:r>
      <w:r w:rsidR="00BD514E" w:rsidRPr="00D810E9">
        <w:rPr>
          <w:rFonts w:cs="Arial"/>
        </w:rPr>
        <w:t>reduce the standardization effort.</w:t>
      </w:r>
      <w:bookmarkEnd w:id="5"/>
    </w:p>
    <w:p w14:paraId="75048E87" w14:textId="77777777" w:rsidR="00BD514E" w:rsidRPr="00D810E9" w:rsidRDefault="00BD514E" w:rsidP="00105203">
      <w:pPr>
        <w:rPr>
          <w:rFonts w:eastAsiaTheme="minorEastAsia" w:cs="Arial"/>
        </w:rPr>
      </w:pPr>
    </w:p>
    <w:p w14:paraId="105EA3FD" w14:textId="040ABF77" w:rsidR="00E40995" w:rsidRPr="00D810E9" w:rsidRDefault="001648AC" w:rsidP="004A50A6">
      <w:pPr>
        <w:pStyle w:val="Proposal"/>
        <w:rPr>
          <w:rFonts w:cs="Arial"/>
        </w:rPr>
      </w:pPr>
      <w:bookmarkStart w:id="6" w:name="_Toc516581128"/>
      <w:bookmarkStart w:id="7" w:name="_Toc516655061"/>
      <w:bookmarkStart w:id="8" w:name="_Toc516655219"/>
      <w:bookmarkStart w:id="9" w:name="_Toc517100818"/>
      <w:bookmarkStart w:id="10" w:name="_Toc517409240"/>
      <w:r w:rsidRPr="00D810E9">
        <w:rPr>
          <w:rFonts w:cs="Arial"/>
        </w:rPr>
        <w:t>When IAB nodes connect as an MT</w:t>
      </w:r>
      <w:r w:rsidR="00A56883" w:rsidRPr="00D810E9">
        <w:rPr>
          <w:rFonts w:cs="Arial"/>
        </w:rPr>
        <w:t>,</w:t>
      </w:r>
      <w:r w:rsidRPr="00D810E9">
        <w:rPr>
          <w:rFonts w:cs="Arial"/>
        </w:rPr>
        <w:t xml:space="preserve"> the CU will setup one or more backhaul bearers which could be used for IP address assignment between the IAB node and donor-DU</w:t>
      </w:r>
      <w:bookmarkEnd w:id="6"/>
      <w:bookmarkEnd w:id="7"/>
      <w:bookmarkEnd w:id="8"/>
      <w:bookmarkEnd w:id="9"/>
      <w:bookmarkEnd w:id="10"/>
    </w:p>
    <w:p w14:paraId="39673EBF" w14:textId="77777777" w:rsidR="004A50A6" w:rsidRPr="00D810E9" w:rsidRDefault="00E40995" w:rsidP="004A50A6">
      <w:pPr>
        <w:pStyle w:val="Proposal"/>
        <w:rPr>
          <w:rFonts w:cs="Arial"/>
        </w:rPr>
      </w:pPr>
      <w:bookmarkStart w:id="11" w:name="_Toc516581129"/>
      <w:bookmarkStart w:id="12" w:name="_Toc516655062"/>
      <w:bookmarkStart w:id="13" w:name="_Toc516655220"/>
      <w:bookmarkStart w:id="14" w:name="_Toc517100819"/>
      <w:bookmarkStart w:id="15" w:name="_Toc517409241"/>
      <w:r w:rsidRPr="00D810E9">
        <w:rPr>
          <w:rFonts w:cs="Arial"/>
        </w:rPr>
        <w:t xml:space="preserve">The IAB node </w:t>
      </w:r>
      <w:r w:rsidR="008323FA" w:rsidRPr="00D810E9">
        <w:rPr>
          <w:rFonts w:cs="Arial"/>
        </w:rPr>
        <w:t xml:space="preserve">and donor-DU </w:t>
      </w:r>
      <w:r w:rsidRPr="00D810E9">
        <w:rPr>
          <w:rFonts w:cs="Arial"/>
        </w:rPr>
        <w:t xml:space="preserve">can use </w:t>
      </w:r>
      <w:r w:rsidR="008323FA" w:rsidRPr="00D810E9">
        <w:rPr>
          <w:rFonts w:cs="Arial"/>
        </w:rPr>
        <w:t xml:space="preserve">existing </w:t>
      </w:r>
      <w:r w:rsidR="00A8386D" w:rsidRPr="00D810E9">
        <w:rPr>
          <w:rFonts w:cs="Arial"/>
        </w:rPr>
        <w:t xml:space="preserve">IPv6 </w:t>
      </w:r>
      <w:r w:rsidR="002A3C91" w:rsidRPr="00D810E9">
        <w:rPr>
          <w:rFonts w:cs="Arial"/>
        </w:rPr>
        <w:t>Neighbor Discovery Protocol</w:t>
      </w:r>
      <w:r w:rsidRPr="00D810E9">
        <w:rPr>
          <w:rFonts w:cs="Arial"/>
        </w:rPr>
        <w:t xml:space="preserve"> </w:t>
      </w:r>
      <w:r w:rsidR="004A50A6" w:rsidRPr="00D810E9">
        <w:rPr>
          <w:rFonts w:cs="Arial"/>
        </w:rPr>
        <w:t xml:space="preserve">(as also defined in 23.502) </w:t>
      </w:r>
      <w:r w:rsidRPr="00D810E9">
        <w:rPr>
          <w:rFonts w:cs="Arial"/>
        </w:rPr>
        <w:t>to assign one or more IP addresses</w:t>
      </w:r>
      <w:r w:rsidR="008323FA" w:rsidRPr="00D810E9">
        <w:rPr>
          <w:rFonts w:cs="Arial"/>
        </w:rPr>
        <w:t xml:space="preserve"> </w:t>
      </w:r>
      <w:r w:rsidR="004A50A6" w:rsidRPr="00D810E9">
        <w:rPr>
          <w:rFonts w:cs="Arial"/>
        </w:rPr>
        <w:t>to the IAB node</w:t>
      </w:r>
      <w:bookmarkEnd w:id="11"/>
      <w:bookmarkEnd w:id="12"/>
      <w:bookmarkEnd w:id="13"/>
      <w:bookmarkEnd w:id="14"/>
      <w:bookmarkEnd w:id="15"/>
    </w:p>
    <w:p w14:paraId="703199B6" w14:textId="1CC00C36" w:rsidR="001D6948" w:rsidRPr="00D810E9" w:rsidRDefault="004A50A6" w:rsidP="004A50A6">
      <w:pPr>
        <w:pStyle w:val="Proposal"/>
        <w:rPr>
          <w:rFonts w:cs="Arial"/>
        </w:rPr>
      </w:pPr>
      <w:bookmarkStart w:id="16" w:name="_Toc516581130"/>
      <w:bookmarkStart w:id="17" w:name="_Toc516655063"/>
      <w:bookmarkStart w:id="18" w:name="_Toc516655221"/>
      <w:bookmarkStart w:id="19" w:name="_Toc517100820"/>
      <w:bookmarkStart w:id="20" w:name="_Toc517409242"/>
      <w:r w:rsidRPr="00D810E9">
        <w:rPr>
          <w:rFonts w:cs="Arial"/>
        </w:rPr>
        <w:t>As a result of the ND</w:t>
      </w:r>
      <w:r w:rsidR="0075486D" w:rsidRPr="00D810E9">
        <w:rPr>
          <w:rFonts w:cs="Arial"/>
        </w:rPr>
        <w:t>P</w:t>
      </w:r>
      <w:r w:rsidR="00A56883" w:rsidRPr="00D810E9">
        <w:rPr>
          <w:rFonts w:cs="Arial"/>
        </w:rPr>
        <w:t>,</w:t>
      </w:r>
      <w:r w:rsidRPr="00D810E9">
        <w:rPr>
          <w:rFonts w:cs="Arial"/>
        </w:rPr>
        <w:t xml:space="preserve"> the DU will also create a mapping between IAB IP address and adaptation layer address / backhaul bearer</w:t>
      </w:r>
      <w:bookmarkEnd w:id="16"/>
      <w:bookmarkEnd w:id="17"/>
      <w:bookmarkEnd w:id="18"/>
      <w:bookmarkEnd w:id="19"/>
      <w:bookmarkEnd w:id="20"/>
      <w:r w:rsidRPr="00D810E9">
        <w:rPr>
          <w:rFonts w:cs="Arial"/>
        </w:rPr>
        <w:t xml:space="preserve"> </w:t>
      </w:r>
    </w:p>
    <w:p w14:paraId="202C43D1" w14:textId="561CEDA5" w:rsidR="00E40995" w:rsidRPr="00D810E9" w:rsidRDefault="00E40995" w:rsidP="00105203">
      <w:pPr>
        <w:rPr>
          <w:rFonts w:cs="Arial"/>
          <w:lang w:val="en"/>
        </w:rPr>
      </w:pPr>
    </w:p>
    <w:p w14:paraId="2ED5C881" w14:textId="5107965F" w:rsidR="00CC5EA9" w:rsidRPr="00D810E9" w:rsidRDefault="00CC5EA9" w:rsidP="00CC5EA9">
      <w:pPr>
        <w:pStyle w:val="Observation"/>
        <w:rPr>
          <w:rFonts w:cs="Arial"/>
          <w:lang w:val="en"/>
        </w:rPr>
      </w:pPr>
      <w:bookmarkStart w:id="21" w:name="_Toc517409237"/>
      <w:r w:rsidRPr="00D810E9">
        <w:rPr>
          <w:rFonts w:cs="Arial"/>
          <w:lang w:val="en"/>
        </w:rPr>
        <w:t>It is FFS if also I</w:t>
      </w:r>
      <w:r w:rsidR="00393529" w:rsidRPr="00D810E9">
        <w:rPr>
          <w:rFonts w:cs="Arial"/>
          <w:lang w:val="en"/>
        </w:rPr>
        <w:t>P</w:t>
      </w:r>
      <w:r w:rsidRPr="00D810E9">
        <w:rPr>
          <w:rFonts w:cs="Arial"/>
          <w:lang w:val="en"/>
        </w:rPr>
        <w:t>v4 mechanism is required.</w:t>
      </w:r>
      <w:bookmarkEnd w:id="21"/>
      <w:r w:rsidRPr="00D810E9">
        <w:rPr>
          <w:rFonts w:cs="Arial"/>
          <w:lang w:val="en"/>
        </w:rPr>
        <w:t xml:space="preserve"> </w:t>
      </w:r>
    </w:p>
    <w:p w14:paraId="0A3695D4" w14:textId="167998B1" w:rsidR="0076767B" w:rsidRPr="00D810E9" w:rsidRDefault="00E42B22" w:rsidP="00E42B22">
      <w:pPr>
        <w:pStyle w:val="Heading1"/>
      </w:pPr>
      <w:r w:rsidRPr="00D810E9">
        <w:lastRenderedPageBreak/>
        <w:t>CN impacts</w:t>
      </w:r>
    </w:p>
    <w:p w14:paraId="3B28AA7A" w14:textId="3AF4192D" w:rsidR="00021231" w:rsidRPr="00D810E9" w:rsidRDefault="004A575D" w:rsidP="00105203">
      <w:pPr>
        <w:rPr>
          <w:rFonts w:cs="Arial"/>
        </w:rPr>
      </w:pPr>
      <w:r w:rsidRPr="00D810E9">
        <w:rPr>
          <w:rFonts w:cs="Arial"/>
        </w:rPr>
        <w:t>With the proposal in previous section</w:t>
      </w:r>
      <w:r w:rsidR="00A56883" w:rsidRPr="00D810E9">
        <w:rPr>
          <w:rFonts w:cs="Arial"/>
        </w:rPr>
        <w:t>,</w:t>
      </w:r>
      <w:r w:rsidRPr="00D810E9">
        <w:rPr>
          <w:rFonts w:cs="Arial"/>
        </w:rPr>
        <w:t xml:space="preserve"> it is no longer </w:t>
      </w:r>
      <w:r w:rsidR="006E205A" w:rsidRPr="00D810E9">
        <w:rPr>
          <w:rFonts w:cs="Arial"/>
        </w:rPr>
        <w:t>need</w:t>
      </w:r>
      <w:r w:rsidR="004B5CA1" w:rsidRPr="00D810E9">
        <w:rPr>
          <w:rFonts w:cs="Arial"/>
        </w:rPr>
        <w:t>ed</w:t>
      </w:r>
      <w:r w:rsidRPr="00D810E9">
        <w:rPr>
          <w:rFonts w:cs="Arial"/>
        </w:rPr>
        <w:t xml:space="preserve"> </w:t>
      </w:r>
      <w:r w:rsidR="004A5703" w:rsidRPr="00D810E9">
        <w:rPr>
          <w:rFonts w:cs="Arial"/>
        </w:rPr>
        <w:t xml:space="preserve">for IAB operation </w:t>
      </w:r>
      <w:r w:rsidRPr="00D810E9">
        <w:rPr>
          <w:rFonts w:cs="Arial"/>
        </w:rPr>
        <w:t xml:space="preserve">to </w:t>
      </w:r>
      <w:r w:rsidR="00E0280D" w:rsidRPr="00D810E9">
        <w:rPr>
          <w:rFonts w:cs="Arial"/>
        </w:rPr>
        <w:t xml:space="preserve">setup a user plane and </w:t>
      </w:r>
      <w:r w:rsidRPr="00D810E9">
        <w:rPr>
          <w:rFonts w:cs="Arial"/>
        </w:rPr>
        <w:t xml:space="preserve">perform any IP </w:t>
      </w:r>
      <w:r w:rsidR="00637A32" w:rsidRPr="00D810E9">
        <w:rPr>
          <w:rFonts w:cs="Arial"/>
        </w:rPr>
        <w:t>assignment</w:t>
      </w:r>
      <w:r w:rsidRPr="00D810E9">
        <w:rPr>
          <w:rFonts w:cs="Arial"/>
        </w:rPr>
        <w:t xml:space="preserve"> in the CN.</w:t>
      </w:r>
      <w:r w:rsidR="00991C9E" w:rsidRPr="00D810E9">
        <w:rPr>
          <w:rFonts w:cs="Arial"/>
        </w:rPr>
        <w:t xml:space="preserve"> Instead</w:t>
      </w:r>
      <w:r w:rsidR="004B5CA1" w:rsidRPr="00D810E9">
        <w:rPr>
          <w:rFonts w:cs="Arial"/>
        </w:rPr>
        <w:t>,</w:t>
      </w:r>
      <w:r w:rsidR="00991C9E" w:rsidRPr="00D810E9">
        <w:rPr>
          <w:rFonts w:cs="Arial"/>
        </w:rPr>
        <w:t xml:space="preserve"> the CN would mainly be used to </w:t>
      </w:r>
      <w:r w:rsidR="00AC47B8" w:rsidRPr="00D810E9">
        <w:rPr>
          <w:rFonts w:cs="Arial"/>
        </w:rPr>
        <w:t>authenticate</w:t>
      </w:r>
      <w:r w:rsidR="00991C9E" w:rsidRPr="00D810E9">
        <w:rPr>
          <w:rFonts w:cs="Arial"/>
        </w:rPr>
        <w:t xml:space="preserve"> the </w:t>
      </w:r>
      <w:r w:rsidR="00ED3BC2" w:rsidRPr="00D810E9">
        <w:rPr>
          <w:rFonts w:cs="Arial"/>
        </w:rPr>
        <w:t>IAB(MT)</w:t>
      </w:r>
      <w:r w:rsidR="00991C9E" w:rsidRPr="00D810E9">
        <w:rPr>
          <w:rFonts w:cs="Arial"/>
        </w:rPr>
        <w:t xml:space="preserve"> and to create a UE context </w:t>
      </w:r>
      <w:r w:rsidR="00AC47B8" w:rsidRPr="00D810E9">
        <w:rPr>
          <w:rFonts w:cs="Arial"/>
        </w:rPr>
        <w:t>in the RAN for the IAB node</w:t>
      </w:r>
      <w:r w:rsidR="004B5CA1" w:rsidRPr="00D810E9">
        <w:rPr>
          <w:rFonts w:cs="Arial"/>
        </w:rPr>
        <w:t>, without a need to establish a PDU session for the MT part of the IAB node</w:t>
      </w:r>
      <w:r w:rsidR="00AC47B8" w:rsidRPr="00D810E9">
        <w:rPr>
          <w:rFonts w:cs="Arial"/>
        </w:rPr>
        <w:t>.</w:t>
      </w:r>
      <w:r w:rsidR="002414A3" w:rsidRPr="00D810E9">
        <w:rPr>
          <w:rFonts w:cs="Arial"/>
        </w:rPr>
        <w:t xml:space="preserve"> </w:t>
      </w:r>
      <w:r w:rsidR="004B5CA1" w:rsidRPr="00D810E9">
        <w:rPr>
          <w:rFonts w:cs="Arial"/>
        </w:rPr>
        <w:t xml:space="preserve">A high level </w:t>
      </w:r>
      <w:r w:rsidR="002414A3" w:rsidRPr="00D810E9">
        <w:rPr>
          <w:rFonts w:cs="Arial"/>
        </w:rPr>
        <w:t xml:space="preserve">example </w:t>
      </w:r>
      <w:r w:rsidR="004B5CA1" w:rsidRPr="00D810E9">
        <w:rPr>
          <w:rFonts w:cs="Arial"/>
        </w:rPr>
        <w:t xml:space="preserve">of such </w:t>
      </w:r>
      <w:r w:rsidR="002414A3" w:rsidRPr="00D810E9">
        <w:rPr>
          <w:rFonts w:cs="Arial"/>
        </w:rPr>
        <w:t>procedure</w:t>
      </w:r>
      <w:r w:rsidR="004B5CA1" w:rsidRPr="00D810E9">
        <w:rPr>
          <w:rFonts w:cs="Arial"/>
        </w:rPr>
        <w:t xml:space="preserve"> is shown below.</w:t>
      </w:r>
    </w:p>
    <w:p w14:paraId="55561342" w14:textId="77777777" w:rsidR="002414A3" w:rsidRPr="00D810E9" w:rsidRDefault="002414A3" w:rsidP="00105203">
      <w:pPr>
        <w:rPr>
          <w:rFonts w:cs="Arial"/>
        </w:rPr>
      </w:pPr>
    </w:p>
    <w:p w14:paraId="1D6DFBB2" w14:textId="722130E2" w:rsidR="00A32B14" w:rsidRPr="00D810E9" w:rsidRDefault="005B029A" w:rsidP="00105203">
      <w:pPr>
        <w:rPr>
          <w:rFonts w:cs="Arial"/>
        </w:rPr>
      </w:pPr>
      <w:r w:rsidRPr="00D810E9">
        <w:rPr>
          <w:rFonts w:cs="Arial"/>
          <w:noProof/>
          <w:lang w:val="en-US" w:eastAsia="ja-JP"/>
        </w:rPr>
        <w:drawing>
          <wp:inline distT="0" distB="0" distL="0" distR="0" wp14:anchorId="5BF229D7" wp14:editId="6EB5314A">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94780CB" w14:textId="77777777" w:rsidR="00FD7EE4" w:rsidRPr="00D810E9" w:rsidRDefault="00FD7EE4" w:rsidP="00105203">
      <w:pPr>
        <w:rPr>
          <w:rFonts w:cs="Arial"/>
        </w:rPr>
      </w:pPr>
    </w:p>
    <w:p w14:paraId="75756CB5" w14:textId="6F38CF87" w:rsidR="00B5623B" w:rsidRPr="00D810E9" w:rsidRDefault="00B5623B" w:rsidP="00105203">
      <w:pPr>
        <w:rPr>
          <w:rFonts w:cs="Arial"/>
        </w:rPr>
      </w:pPr>
      <w:r w:rsidRPr="00D810E9">
        <w:rPr>
          <w:rFonts w:cs="Arial"/>
        </w:rPr>
        <w:t>For IAB nodes operating in SA mode</w:t>
      </w:r>
      <w:r w:rsidR="005B029A" w:rsidRPr="00D810E9">
        <w:rPr>
          <w:rFonts w:cs="Arial"/>
        </w:rPr>
        <w:t xml:space="preserve"> over backhaul</w:t>
      </w:r>
      <w:r w:rsidRPr="00D810E9">
        <w:rPr>
          <w:rFonts w:cs="Arial"/>
        </w:rPr>
        <w:t xml:space="preserve">, this means that the IAB node only performs CN registration, but no </w:t>
      </w:r>
      <w:r w:rsidR="000B2F30" w:rsidRPr="00D810E9">
        <w:rPr>
          <w:rFonts w:cs="Arial"/>
        </w:rPr>
        <w:t>PDU session registration. After the CN registration</w:t>
      </w:r>
      <w:r w:rsidR="004B5CA1" w:rsidRPr="00D810E9">
        <w:rPr>
          <w:rFonts w:cs="Arial"/>
        </w:rPr>
        <w:t>,</w:t>
      </w:r>
      <w:r w:rsidR="000B2F30" w:rsidRPr="00D810E9">
        <w:rPr>
          <w:rFonts w:cs="Arial"/>
        </w:rPr>
        <w:t xml:space="preserve"> the 5GC can create UE context for the IAB node in the RAN (without any PDU session res</w:t>
      </w:r>
      <w:r w:rsidR="000B2F30" w:rsidRPr="00D810E9">
        <w:rPr>
          <w:rFonts w:cs="Arial"/>
        </w:rPr>
        <w:t xml:space="preserve">ources). </w:t>
      </w:r>
      <w:r w:rsidR="00E56FFF" w:rsidRPr="00D810E9">
        <w:rPr>
          <w:rFonts w:cs="Arial"/>
        </w:rPr>
        <w:t>In this way</w:t>
      </w:r>
      <w:r w:rsidR="004B5CA1" w:rsidRPr="00D810E9">
        <w:rPr>
          <w:rFonts w:cs="Arial"/>
        </w:rPr>
        <w:t xml:space="preserve">, </w:t>
      </w:r>
      <w:r w:rsidR="00E56FFF" w:rsidRPr="00D810E9">
        <w:rPr>
          <w:rFonts w:cs="Arial"/>
        </w:rPr>
        <w:t>there is no need to setup any SMF/UPF resources for the IAB nodes</w:t>
      </w:r>
      <w:r w:rsidR="005C2859" w:rsidRPr="00D810E9">
        <w:rPr>
          <w:rFonts w:cs="Arial"/>
        </w:rPr>
        <w:t>.</w:t>
      </w:r>
      <w:r w:rsidR="000B02EB" w:rsidRPr="00D810E9">
        <w:rPr>
          <w:rFonts w:cs="Arial"/>
        </w:rPr>
        <w:t xml:space="preserve"> 5GC already supports the possibility to only perform registration without setting up PDU sessions as well as setting up a UE context in RAN without PDU session resources.</w:t>
      </w:r>
    </w:p>
    <w:p w14:paraId="51C11961" w14:textId="050C9120" w:rsidR="007052D8" w:rsidRPr="00D810E9" w:rsidRDefault="000B02EB" w:rsidP="00FD7EE4">
      <w:pPr>
        <w:pStyle w:val="Observation"/>
        <w:rPr>
          <w:rFonts w:cs="Arial"/>
        </w:rPr>
      </w:pPr>
      <w:bookmarkStart w:id="22" w:name="_Toc517409238"/>
      <w:r w:rsidRPr="00D810E9">
        <w:rPr>
          <w:rFonts w:cs="Arial"/>
        </w:rPr>
        <w:t xml:space="preserve">It is necessary for IAB node to only perform CN registration without PDU session registration/setup, which is a feature already supported by </w:t>
      </w:r>
      <w:r w:rsidR="00FD7EE4" w:rsidRPr="00D810E9">
        <w:rPr>
          <w:rFonts w:cs="Arial"/>
        </w:rPr>
        <w:t>5GC</w:t>
      </w:r>
      <w:r w:rsidRPr="00D810E9">
        <w:rPr>
          <w:rFonts w:cs="Arial"/>
        </w:rPr>
        <w:t>.</w:t>
      </w:r>
      <w:bookmarkEnd w:id="22"/>
    </w:p>
    <w:p w14:paraId="38D09F8D" w14:textId="377AEDB8" w:rsidR="000B2F30" w:rsidRPr="00D810E9" w:rsidRDefault="000B2F30" w:rsidP="00105203">
      <w:pPr>
        <w:rPr>
          <w:rFonts w:cs="Arial"/>
        </w:rPr>
      </w:pPr>
      <w:r w:rsidRPr="00D810E9">
        <w:rPr>
          <w:rFonts w:cs="Arial"/>
        </w:rPr>
        <w:t xml:space="preserve">For IAB nodes operating in NSA mode, </w:t>
      </w:r>
      <w:r w:rsidR="00716B4D" w:rsidRPr="00D810E9">
        <w:rPr>
          <w:rFonts w:cs="Arial"/>
        </w:rPr>
        <w:t>it is currently required in EPC to setup a default PDN connection</w:t>
      </w:r>
      <w:r w:rsidR="005C2859" w:rsidRPr="00D810E9">
        <w:rPr>
          <w:rFonts w:cs="Arial"/>
        </w:rPr>
        <w:t xml:space="preserve"> when attaching to the network</w:t>
      </w:r>
      <w:r w:rsidR="0054670B" w:rsidRPr="00D810E9">
        <w:rPr>
          <w:rFonts w:cs="Arial"/>
        </w:rPr>
        <w:t xml:space="preserve"> in order for the EPC to create a UE context in the RAN</w:t>
      </w:r>
      <w:r w:rsidR="005C2859" w:rsidRPr="00D810E9">
        <w:rPr>
          <w:rFonts w:cs="Arial"/>
        </w:rPr>
        <w:t xml:space="preserve">. </w:t>
      </w:r>
      <w:r w:rsidR="006D0C72" w:rsidRPr="00D810E9">
        <w:rPr>
          <w:rFonts w:cs="Arial"/>
        </w:rPr>
        <w:t xml:space="preserve">Either this principle could be changed for IAB nodes or </w:t>
      </w:r>
      <w:r w:rsidR="00A824C1" w:rsidRPr="00D810E9">
        <w:rPr>
          <w:rFonts w:cs="Arial"/>
        </w:rPr>
        <w:t>IAB node could still setup a default PDN Connection which is simply not used</w:t>
      </w:r>
      <w:r w:rsidR="00254305" w:rsidRPr="00D810E9">
        <w:rPr>
          <w:rFonts w:cs="Arial"/>
        </w:rPr>
        <w:t xml:space="preserve"> for F1 traffic</w:t>
      </w:r>
      <w:r w:rsidR="005C2859" w:rsidRPr="00D810E9">
        <w:rPr>
          <w:rFonts w:cs="Arial"/>
        </w:rPr>
        <w:t>.</w:t>
      </w:r>
      <w:r w:rsidR="003E262C" w:rsidRPr="00D810E9">
        <w:rPr>
          <w:rFonts w:cs="Arial"/>
        </w:rPr>
        <w:t xml:space="preserve"> Similar to the SA case</w:t>
      </w:r>
      <w:r w:rsidR="004B5CA1" w:rsidRPr="00D810E9">
        <w:rPr>
          <w:rFonts w:cs="Arial"/>
        </w:rPr>
        <w:t>,</w:t>
      </w:r>
      <w:r w:rsidR="005C2859" w:rsidRPr="00D810E9">
        <w:rPr>
          <w:rFonts w:cs="Arial"/>
        </w:rPr>
        <w:t xml:space="preserve"> the RAN would setup special backhaul bearers which are not associated with</w:t>
      </w:r>
      <w:r w:rsidR="00CD0C89" w:rsidRPr="00D810E9">
        <w:rPr>
          <w:rFonts w:cs="Arial"/>
        </w:rPr>
        <w:t xml:space="preserve"> any </w:t>
      </w:r>
      <w:r w:rsidR="00CC5EA9" w:rsidRPr="00D810E9">
        <w:rPr>
          <w:rFonts w:cs="Arial"/>
        </w:rPr>
        <w:t xml:space="preserve">PDN connection which could be used for IAB – DU communication (incl. IP address </w:t>
      </w:r>
      <w:r w:rsidR="00393529" w:rsidRPr="00D810E9">
        <w:rPr>
          <w:rFonts w:cs="Arial"/>
        </w:rPr>
        <w:t>assignment</w:t>
      </w:r>
      <w:r w:rsidR="00CC5EA9" w:rsidRPr="00D810E9">
        <w:rPr>
          <w:rFonts w:cs="Arial"/>
        </w:rPr>
        <w:t>).</w:t>
      </w:r>
    </w:p>
    <w:p w14:paraId="5F1E1E05" w14:textId="24E8F828" w:rsidR="004A1749" w:rsidRPr="00D810E9" w:rsidRDefault="00754E18" w:rsidP="004A1749">
      <w:pPr>
        <w:pStyle w:val="Observation"/>
        <w:rPr>
          <w:rFonts w:cs="Arial"/>
        </w:rPr>
      </w:pPr>
      <w:bookmarkStart w:id="23" w:name="_Toc517409239"/>
      <w:r w:rsidRPr="00D810E9">
        <w:rPr>
          <w:rFonts w:cs="Arial"/>
        </w:rPr>
        <w:t>In EPC</w:t>
      </w:r>
      <w:r w:rsidR="000B02EB" w:rsidRPr="00D810E9">
        <w:rPr>
          <w:rFonts w:cs="Arial"/>
        </w:rPr>
        <w:t>,</w:t>
      </w:r>
      <w:r w:rsidRPr="00D810E9">
        <w:rPr>
          <w:rFonts w:cs="Arial"/>
        </w:rPr>
        <w:t xml:space="preserve"> it is currently required to </w:t>
      </w:r>
      <w:r w:rsidR="004A1749" w:rsidRPr="00D810E9">
        <w:rPr>
          <w:rFonts w:cs="Arial"/>
        </w:rPr>
        <w:t>setup a default PDN connection at attach</w:t>
      </w:r>
      <w:r w:rsidR="00A20578" w:rsidRPr="00D810E9">
        <w:rPr>
          <w:rFonts w:cs="Arial"/>
        </w:rPr>
        <w:t xml:space="preserve"> in order for the UE context to be created in the RAN. </w:t>
      </w:r>
      <w:r w:rsidRPr="00D810E9">
        <w:rPr>
          <w:rFonts w:cs="Arial"/>
        </w:rPr>
        <w:t xml:space="preserve">Either this PDN connection is </w:t>
      </w:r>
      <w:r w:rsidR="004B5CA1" w:rsidRPr="00D810E9">
        <w:rPr>
          <w:rFonts w:cs="Arial"/>
        </w:rPr>
        <w:t xml:space="preserve">setup but </w:t>
      </w:r>
      <w:r w:rsidRPr="00D810E9">
        <w:rPr>
          <w:rFonts w:cs="Arial"/>
        </w:rPr>
        <w:t xml:space="preserve">not used </w:t>
      </w:r>
      <w:r w:rsidR="004B5CA1" w:rsidRPr="00D810E9">
        <w:rPr>
          <w:rFonts w:cs="Arial"/>
        </w:rPr>
        <w:t xml:space="preserve">after </w:t>
      </w:r>
      <w:r w:rsidRPr="00D810E9">
        <w:rPr>
          <w:rFonts w:cs="Arial"/>
        </w:rPr>
        <w:t xml:space="preserve">for </w:t>
      </w:r>
      <w:r w:rsidR="004314C4" w:rsidRPr="00D810E9">
        <w:rPr>
          <w:rFonts w:cs="Arial"/>
        </w:rPr>
        <w:t xml:space="preserve">F1 traffic to/from </w:t>
      </w:r>
      <w:r w:rsidRPr="00D810E9">
        <w:rPr>
          <w:rFonts w:cs="Arial"/>
        </w:rPr>
        <w:t xml:space="preserve">IAB node, or the EPC </w:t>
      </w:r>
      <w:r w:rsidR="00724DF2" w:rsidRPr="00D810E9">
        <w:rPr>
          <w:rFonts w:cs="Arial"/>
        </w:rPr>
        <w:t xml:space="preserve">principles are slightly changed allowing the EPC to create a UE context without </w:t>
      </w:r>
      <w:r w:rsidR="00651084" w:rsidRPr="00D810E9">
        <w:rPr>
          <w:rFonts w:cs="Arial"/>
        </w:rPr>
        <w:t>E-RABs.</w:t>
      </w:r>
      <w:bookmarkEnd w:id="23"/>
    </w:p>
    <w:p w14:paraId="122CE371" w14:textId="77777777" w:rsidR="004A1749" w:rsidRPr="00D810E9" w:rsidRDefault="004A1749" w:rsidP="00105203">
      <w:pPr>
        <w:rPr>
          <w:rFonts w:cs="Arial"/>
        </w:rPr>
      </w:pPr>
    </w:p>
    <w:p w14:paraId="0D29095F" w14:textId="6C236960" w:rsidR="001F6118" w:rsidRPr="00D810E9" w:rsidRDefault="00CD2C97" w:rsidP="00CD2C97">
      <w:pPr>
        <w:pStyle w:val="Proposal"/>
        <w:rPr>
          <w:rFonts w:cs="Arial"/>
        </w:rPr>
      </w:pPr>
      <w:bookmarkStart w:id="24" w:name="_Toc516581131"/>
      <w:bookmarkStart w:id="25" w:name="_Toc516655064"/>
      <w:bookmarkStart w:id="26" w:name="_Toc516655222"/>
      <w:bookmarkStart w:id="27" w:name="_Toc517100821"/>
      <w:bookmarkStart w:id="28" w:name="_Toc517409243"/>
      <w:r w:rsidRPr="00D810E9">
        <w:rPr>
          <w:rFonts w:cs="Arial"/>
        </w:rPr>
        <w:t>The CN should not be involved in the user plane related aspects of the IAB node (incl. IP address assignment)</w:t>
      </w:r>
      <w:r w:rsidR="004B5CA1" w:rsidRPr="00D810E9">
        <w:rPr>
          <w:rFonts w:cs="Arial"/>
        </w:rPr>
        <w:t>. I</w:t>
      </w:r>
      <w:r w:rsidRPr="00D810E9">
        <w:rPr>
          <w:rFonts w:cs="Arial"/>
        </w:rPr>
        <w:t>n this way</w:t>
      </w:r>
      <w:r w:rsidR="004B5CA1" w:rsidRPr="00D810E9">
        <w:rPr>
          <w:rFonts w:cs="Arial"/>
        </w:rPr>
        <w:t>,</w:t>
      </w:r>
      <w:r w:rsidRPr="00D810E9">
        <w:rPr>
          <w:rFonts w:cs="Arial"/>
        </w:rPr>
        <w:t xml:space="preserve"> the CN impacts of support IAB nodes are </w:t>
      </w:r>
      <w:r w:rsidRPr="00D810E9">
        <w:rPr>
          <w:rFonts w:cs="Arial"/>
        </w:rPr>
        <w:lastRenderedPageBreak/>
        <w:t>reduced and there is no need to define any CN interfaces down to the IP routing function in the donor-DU.</w:t>
      </w:r>
      <w:bookmarkEnd w:id="24"/>
      <w:bookmarkEnd w:id="25"/>
      <w:bookmarkEnd w:id="26"/>
      <w:bookmarkEnd w:id="27"/>
      <w:bookmarkEnd w:id="28"/>
      <w:r w:rsidRPr="00D810E9">
        <w:rPr>
          <w:rFonts w:cs="Arial"/>
        </w:rPr>
        <w:t xml:space="preserve"> </w:t>
      </w:r>
    </w:p>
    <w:p w14:paraId="696E3D32" w14:textId="2CB1080C" w:rsidR="00CD2C97" w:rsidRPr="00D810E9" w:rsidRDefault="00D6577F" w:rsidP="00D6577F">
      <w:pPr>
        <w:pStyle w:val="Proposal"/>
        <w:rPr>
          <w:rFonts w:cs="Arial"/>
        </w:rPr>
      </w:pPr>
      <w:bookmarkStart w:id="29" w:name="_Toc516581132"/>
      <w:bookmarkStart w:id="30" w:name="_Toc516655065"/>
      <w:bookmarkStart w:id="31" w:name="_Toc516655223"/>
      <w:bookmarkStart w:id="32" w:name="_Toc517100822"/>
      <w:bookmarkStart w:id="33" w:name="_Toc517409244"/>
      <w:r w:rsidRPr="00D810E9">
        <w:rPr>
          <w:rFonts w:cs="Arial"/>
        </w:rPr>
        <w:t>More detailed studies are needed to determine the exact impact on EPC and 5GC for support</w:t>
      </w:r>
      <w:r w:rsidR="004B5CA1" w:rsidRPr="00D810E9">
        <w:rPr>
          <w:rFonts w:cs="Arial"/>
        </w:rPr>
        <w:t>ing</w:t>
      </w:r>
      <w:r w:rsidRPr="00D810E9">
        <w:rPr>
          <w:rFonts w:cs="Arial"/>
        </w:rPr>
        <w:t xml:space="preserve"> IAB nodes.</w:t>
      </w:r>
      <w:bookmarkEnd w:id="29"/>
      <w:bookmarkEnd w:id="30"/>
      <w:bookmarkEnd w:id="31"/>
      <w:bookmarkEnd w:id="32"/>
      <w:bookmarkEnd w:id="33"/>
    </w:p>
    <w:p w14:paraId="128452D5" w14:textId="1E0F5CC9" w:rsidR="00541602" w:rsidRPr="00D810E9" w:rsidRDefault="00541602" w:rsidP="00D6577F">
      <w:pPr>
        <w:pStyle w:val="Proposal"/>
        <w:rPr>
          <w:rFonts w:cs="Arial"/>
        </w:rPr>
      </w:pPr>
      <w:bookmarkStart w:id="34" w:name="_Toc516655224"/>
      <w:bookmarkStart w:id="35" w:name="_Toc517100823"/>
      <w:bookmarkStart w:id="36" w:name="_Toc517409245"/>
      <w:r w:rsidRPr="00D810E9">
        <w:rPr>
          <w:rFonts w:cs="Arial"/>
        </w:rPr>
        <w:t>The text proposal in section 5 should be adopted to TR 38.874</w:t>
      </w:r>
      <w:bookmarkEnd w:id="34"/>
      <w:bookmarkEnd w:id="35"/>
      <w:bookmarkEnd w:id="36"/>
    </w:p>
    <w:p w14:paraId="60445900" w14:textId="2D2C4489" w:rsidR="00D6577F" w:rsidRPr="00D810E9" w:rsidRDefault="00D6577F" w:rsidP="00105203">
      <w:pPr>
        <w:rPr>
          <w:rFonts w:cs="Arial"/>
        </w:rPr>
      </w:pPr>
    </w:p>
    <w:p w14:paraId="164E190F" w14:textId="43A93C7A" w:rsidR="004314C4" w:rsidRPr="00D810E9" w:rsidRDefault="004314C4" w:rsidP="00647F7F">
      <w:pPr>
        <w:pStyle w:val="Heading1"/>
      </w:pPr>
      <w:r w:rsidRPr="00D810E9">
        <w:t xml:space="preserve">Text proposal to </w:t>
      </w:r>
      <w:r w:rsidR="00647F7F" w:rsidRPr="00D810E9">
        <w:t>TR 38.874</w:t>
      </w:r>
    </w:p>
    <w:p w14:paraId="33564665" w14:textId="6802B888" w:rsidR="000B02EB" w:rsidRPr="00D810E9" w:rsidRDefault="00A56883" w:rsidP="000B02EB">
      <w:pPr>
        <w:pStyle w:val="Heading3"/>
        <w:numPr>
          <w:ilvl w:val="0"/>
          <w:numId w:val="0"/>
        </w:numPr>
        <w:ind w:left="720" w:hanging="720"/>
        <w:rPr>
          <w:rFonts w:eastAsia="Malgun Gothic"/>
        </w:rPr>
      </w:pPr>
      <w:r w:rsidRPr="00D810E9">
        <w:rPr>
          <w:rFonts w:eastAsia="Malgun Gothic"/>
        </w:rPr>
        <w:t>8.3.4 CP</w:t>
      </w:r>
      <w:r w:rsidR="000B02EB" w:rsidRPr="00D810E9">
        <w:rPr>
          <w:rFonts w:eastAsia="Malgun Gothic"/>
        </w:rPr>
        <w:t xml:space="preserve"> alternatives for architecture 1a</w:t>
      </w:r>
    </w:p>
    <w:p w14:paraId="0FD75DF2" w14:textId="77777777" w:rsidR="000B02EB" w:rsidRPr="00D810E9" w:rsidRDefault="000B02EB" w:rsidP="000B02EB">
      <w:pPr>
        <w:pStyle w:val="ListParagraph"/>
        <w:overflowPunct/>
        <w:autoSpaceDE/>
        <w:adjustRightInd/>
        <w:ind w:left="0"/>
        <w:rPr>
          <w:rFonts w:cs="Arial"/>
        </w:rPr>
      </w:pPr>
      <w:r w:rsidRPr="00D810E9">
        <w:rPr>
          <w:rFonts w:cs="Arial"/>
          <w:highlight w:val="yellow"/>
        </w:rPr>
        <w:t>&lt;Skip to alternative 4&gt;</w:t>
      </w:r>
    </w:p>
    <w:p w14:paraId="543BCACE" w14:textId="422B595E" w:rsidR="000B02EB" w:rsidRPr="00D810E9" w:rsidRDefault="000B02EB" w:rsidP="000B02EB">
      <w:pPr>
        <w:ind w:left="360"/>
        <w:jc w:val="center"/>
        <w:rPr>
          <w:rFonts w:cs="Arial"/>
        </w:rPr>
      </w:pPr>
    </w:p>
    <w:p w14:paraId="749FEE30" w14:textId="77777777" w:rsidR="000B02EB" w:rsidRPr="00D810E9" w:rsidRDefault="000B02EB" w:rsidP="000B02EB">
      <w:pPr>
        <w:pStyle w:val="ListParagraph"/>
        <w:tabs>
          <w:tab w:val="left" w:pos="3005"/>
        </w:tabs>
        <w:overflowPunct/>
        <w:autoSpaceDE/>
        <w:adjustRightInd/>
        <w:ind w:left="0"/>
        <w:rPr>
          <w:rFonts w:cs="Arial"/>
        </w:rPr>
      </w:pPr>
      <w:r w:rsidRPr="00D810E9">
        <w:rPr>
          <w:rFonts w:cs="Arial"/>
          <w:b/>
        </w:rPr>
        <w:t>Alternative 4:</w:t>
      </w:r>
      <w:r w:rsidRPr="00D810E9">
        <w:rPr>
          <w:rFonts w:cs="Arial"/>
        </w:rPr>
        <w:t xml:space="preserve"> </w:t>
      </w:r>
    </w:p>
    <w:p w14:paraId="3681A9BD" w14:textId="77777777" w:rsidR="000B02EB" w:rsidRPr="00D810E9" w:rsidRDefault="000B02EB" w:rsidP="000B02EB">
      <w:pPr>
        <w:pStyle w:val="ListParagraph"/>
        <w:overflowPunct/>
        <w:autoSpaceDE/>
        <w:adjustRightInd/>
        <w:ind w:left="0"/>
        <w:rPr>
          <w:rFonts w:cs="Arial"/>
        </w:rPr>
      </w:pPr>
      <w:r w:rsidRPr="00D810E9">
        <w:rPr>
          <w:rFonts w:cs="Arial"/>
        </w:rPr>
        <w:t>Figure 8.3.4 - 4 shows protocol stacks for UE’s RRC, MT’s RRC and DU’s F1-AP for alternative 4. In these examples, the adaptation layer resides on top of RLC and carries an IP-layer as discussed in section 8.2.2. This alternative has the following main features:</w:t>
      </w:r>
    </w:p>
    <w:p w14:paraId="27598CB5" w14:textId="77777777" w:rsidR="000B02EB" w:rsidRPr="00D810E9" w:rsidRDefault="000B02EB" w:rsidP="000B02EB">
      <w:pPr>
        <w:pStyle w:val="ListParagraph"/>
        <w:tabs>
          <w:tab w:val="left" w:pos="3005"/>
        </w:tabs>
        <w:overflowPunct/>
        <w:autoSpaceDE/>
        <w:adjustRightInd/>
        <w:ind w:left="0"/>
        <w:rPr>
          <w:rFonts w:cs="Arial"/>
        </w:rPr>
      </w:pPr>
    </w:p>
    <w:p w14:paraId="4876AF5C" w14:textId="567F93AD"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The IP-layer carried by adapt is connected to the fronthaul’s IP-plane through a routing function at the IAB-donor DU. On this IP-layer, all IAB-nodes hold IP-addresses, which are routable from the IAB-donor CU-CP.</w:t>
      </w:r>
    </w:p>
    <w:p w14:paraId="1F6D54E1" w14:textId="77777777" w:rsidR="00A56883" w:rsidRPr="00D810E9" w:rsidRDefault="00A56883" w:rsidP="00A56883">
      <w:pPr>
        <w:pStyle w:val="ListParagraph"/>
        <w:numPr>
          <w:ilvl w:val="0"/>
          <w:numId w:val="34"/>
        </w:numPr>
        <w:overflowPunct/>
        <w:autoSpaceDE/>
        <w:adjustRightInd/>
        <w:spacing w:after="180"/>
        <w:jc w:val="left"/>
        <w:textAlignment w:val="auto"/>
        <w:rPr>
          <w:ins w:id="37" w:author="Ericsson" w:date="2018-06-22T05:37:00Z"/>
          <w:rFonts w:cs="Arial"/>
        </w:rPr>
      </w:pPr>
      <w:ins w:id="38" w:author="Ericsson" w:date="2018-06-22T05:37:00Z">
        <w:r w:rsidRPr="00D810E9">
          <w:rPr>
            <w:rFonts w:cs="Arial"/>
          </w:rPr>
          <w:t>IP address assignment to the IAB node could be based IPv6 Neighbour Discovery Protocol where the DU act as an IPv6 router sending out ICMPv6 Router Advertisement over 1 or more backhaul bearer towards the IAB node. Other methods are not excluded.</w:t>
        </w:r>
      </w:ins>
    </w:p>
    <w:p w14:paraId="0C322688" w14:textId="77777777"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 xml:space="preserve">The extended IP-plane allows native F1-C to be used between IAB-node DU and IAB-donor CU-DP. Signalling traffic can be prioritized on this IP routing plane using DSCP markings in compliance with TS 38.474. </w:t>
      </w:r>
    </w:p>
    <w:p w14:paraId="7AFCD52B" w14:textId="77777777"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F1-C is protected via NDS, e.g. via D-TLS, as established by S3-181838.</w:t>
      </w:r>
    </w:p>
    <w:p w14:paraId="508AC170" w14:textId="77777777"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 xml:space="preserve">The UE’s and the MT’s RRC use SRB, which is carried over F1-C in compliance with TS 38.470. </w:t>
      </w:r>
    </w:p>
    <w:p w14:paraId="114440F8" w14:textId="77777777" w:rsidR="00647F7F" w:rsidRPr="00D810E9" w:rsidRDefault="00647F7F" w:rsidP="00105203">
      <w:pPr>
        <w:rPr>
          <w:rFonts w:cs="Arial"/>
        </w:rPr>
      </w:pPr>
    </w:p>
    <w:p w14:paraId="499BEF89" w14:textId="77777777" w:rsidR="00212D46" w:rsidRPr="00D810E9" w:rsidRDefault="00212D46" w:rsidP="003B2105">
      <w:pPr>
        <w:pStyle w:val="Heading1"/>
      </w:pPr>
      <w:bookmarkStart w:id="39" w:name="_Toc509506736"/>
      <w:bookmarkStart w:id="40" w:name="_Toc509506915"/>
      <w:bookmarkStart w:id="41" w:name="_Hlk509503543"/>
      <w:bookmarkEnd w:id="2"/>
      <w:r w:rsidRPr="00D810E9">
        <w:t>Conclusion</w:t>
      </w:r>
      <w:bookmarkEnd w:id="39"/>
      <w:bookmarkEnd w:id="40"/>
    </w:p>
    <w:p w14:paraId="2BF53C5E" w14:textId="45E3BC1D" w:rsidR="002A320B" w:rsidRPr="00D810E9" w:rsidRDefault="00FA2AD3" w:rsidP="000B1A38">
      <w:pPr>
        <w:rPr>
          <w:rFonts w:cs="Arial"/>
        </w:rPr>
      </w:pPr>
      <w:bookmarkStart w:id="42" w:name="_In-sequence_SDU_delivery"/>
      <w:bookmarkEnd w:id="42"/>
      <w:r w:rsidRPr="00D810E9">
        <w:rPr>
          <w:rFonts w:cs="Arial"/>
        </w:rPr>
        <w:t>In this contribution</w:t>
      </w:r>
      <w:r w:rsidR="00FC0A5B" w:rsidRPr="00D810E9">
        <w:rPr>
          <w:rFonts w:cs="Arial"/>
        </w:rPr>
        <w:t>,</w:t>
      </w:r>
      <w:r w:rsidRPr="00D810E9">
        <w:rPr>
          <w:rFonts w:cs="Arial"/>
        </w:rPr>
        <w:t xml:space="preserve"> we have</w:t>
      </w:r>
      <w:r w:rsidR="00B37B2C" w:rsidRPr="00D810E9">
        <w:rPr>
          <w:rFonts w:cs="Arial"/>
        </w:rPr>
        <w:t xml:space="preserve"> </w:t>
      </w:r>
      <w:r w:rsidR="00D76034" w:rsidRPr="00D810E9">
        <w:rPr>
          <w:rFonts w:cs="Arial"/>
        </w:rPr>
        <w:t>observed that</w:t>
      </w:r>
      <w:r w:rsidR="00B37B2C" w:rsidRPr="00D810E9">
        <w:rPr>
          <w:rFonts w:cs="Arial"/>
        </w:rPr>
        <w:t xml:space="preserve">: </w:t>
      </w:r>
    </w:p>
    <w:p w14:paraId="69224A4E" w14:textId="77777777" w:rsidR="00A56883" w:rsidRPr="00D810E9" w:rsidRDefault="00A31CEF">
      <w:pPr>
        <w:pStyle w:val="TOC1"/>
        <w:rPr>
          <w:rFonts w:eastAsiaTheme="minorEastAsia" w:cs="Arial"/>
          <w:b w:val="0"/>
          <w:sz w:val="22"/>
          <w:lang w:eastAsia="en-US"/>
        </w:rPr>
      </w:pPr>
      <w:r w:rsidRPr="00D810E9">
        <w:rPr>
          <w:rFonts w:cs="Arial"/>
          <w:b w:val="0"/>
        </w:rPr>
        <w:fldChar w:fldCharType="begin"/>
      </w:r>
      <w:r w:rsidRPr="00D810E9">
        <w:rPr>
          <w:rFonts w:cs="Arial"/>
          <w:b w:val="0"/>
        </w:rPr>
        <w:instrText xml:space="preserve"> TOC \n \h \z \t "Observation;1" </w:instrText>
      </w:r>
      <w:r w:rsidRPr="00D810E9">
        <w:rPr>
          <w:rFonts w:cs="Arial"/>
          <w:b w:val="0"/>
        </w:rPr>
        <w:fldChar w:fldCharType="separate"/>
      </w:r>
      <w:hyperlink w:anchor="_Toc517409235" w:history="1">
        <w:r w:rsidR="00A56883" w:rsidRPr="00D810E9">
          <w:rPr>
            <w:rStyle w:val="Hyperlink"/>
            <w:rFonts w:cs="Arial"/>
          </w:rPr>
          <w:t>Observation 1</w:t>
        </w:r>
        <w:r w:rsidR="00A56883" w:rsidRPr="00D810E9">
          <w:rPr>
            <w:rFonts w:eastAsiaTheme="minorEastAsia" w:cs="Arial"/>
            <w:b w:val="0"/>
            <w:sz w:val="22"/>
            <w:lang w:eastAsia="en-US"/>
          </w:rPr>
          <w:tab/>
        </w:r>
        <w:r w:rsidR="00A56883" w:rsidRPr="00D810E9">
          <w:rPr>
            <w:rStyle w:val="Hyperlink"/>
            <w:rFonts w:cs="Arial"/>
          </w:rPr>
          <w:t>By moving the IP management for the IAB nodes to RAN, the CN impacts of supporting IAB nodes could be reduced</w:t>
        </w:r>
      </w:hyperlink>
    </w:p>
    <w:p w14:paraId="6389862C" w14:textId="77777777" w:rsidR="00A56883" w:rsidRPr="00D810E9" w:rsidRDefault="00A56883">
      <w:pPr>
        <w:pStyle w:val="TOC1"/>
        <w:rPr>
          <w:rFonts w:eastAsiaTheme="minorEastAsia" w:cs="Arial"/>
          <w:b w:val="0"/>
          <w:sz w:val="22"/>
          <w:lang w:eastAsia="en-US"/>
        </w:rPr>
      </w:pPr>
      <w:hyperlink w:anchor="_Toc517409236" w:history="1">
        <w:r w:rsidRPr="00D810E9">
          <w:rPr>
            <w:rStyle w:val="Hyperlink"/>
            <w:rFonts w:cs="Arial"/>
          </w:rPr>
          <w:t>Observation 2</w:t>
        </w:r>
        <w:r w:rsidRPr="00D810E9">
          <w:rPr>
            <w:rFonts w:eastAsiaTheme="minorEastAsia" w:cs="Arial"/>
            <w:b w:val="0"/>
            <w:sz w:val="22"/>
            <w:lang w:eastAsia="en-US"/>
          </w:rPr>
          <w:tab/>
        </w:r>
        <w:r w:rsidRPr="00D810E9">
          <w:rPr>
            <w:rStyle w:val="Hyperlink"/>
            <w:rFonts w:cs="Arial"/>
          </w:rPr>
          <w:t>Existing IPv6 mechanisms such as ICMPv6 protocol can be applied to IAB node addressing and routing. Using the current mechanism can reduce the standardization effort.</w:t>
        </w:r>
      </w:hyperlink>
    </w:p>
    <w:p w14:paraId="2DED3F25" w14:textId="77777777" w:rsidR="00A56883" w:rsidRPr="00D810E9" w:rsidRDefault="00A56883">
      <w:pPr>
        <w:pStyle w:val="TOC1"/>
        <w:rPr>
          <w:rFonts w:eastAsiaTheme="minorEastAsia" w:cs="Arial"/>
          <w:b w:val="0"/>
          <w:sz w:val="22"/>
          <w:lang w:eastAsia="en-US"/>
        </w:rPr>
      </w:pPr>
      <w:hyperlink w:anchor="_Toc517409237" w:history="1">
        <w:r w:rsidRPr="00D810E9">
          <w:rPr>
            <w:rStyle w:val="Hyperlink"/>
            <w:rFonts w:cs="Arial"/>
            <w:lang w:val="en"/>
          </w:rPr>
          <w:t>Observation 3</w:t>
        </w:r>
        <w:r w:rsidRPr="00D810E9">
          <w:rPr>
            <w:rFonts w:eastAsiaTheme="minorEastAsia" w:cs="Arial"/>
            <w:b w:val="0"/>
            <w:sz w:val="22"/>
            <w:lang w:eastAsia="en-US"/>
          </w:rPr>
          <w:tab/>
        </w:r>
        <w:r w:rsidRPr="00D810E9">
          <w:rPr>
            <w:rStyle w:val="Hyperlink"/>
            <w:rFonts w:cs="Arial"/>
            <w:lang w:val="en"/>
          </w:rPr>
          <w:t>It is FFS if also IPv4 mechanism is required.</w:t>
        </w:r>
      </w:hyperlink>
    </w:p>
    <w:p w14:paraId="019C3D45" w14:textId="77777777" w:rsidR="00A56883" w:rsidRPr="00D810E9" w:rsidRDefault="00A56883">
      <w:pPr>
        <w:pStyle w:val="TOC1"/>
        <w:rPr>
          <w:rFonts w:eastAsiaTheme="minorEastAsia" w:cs="Arial"/>
          <w:b w:val="0"/>
          <w:sz w:val="22"/>
          <w:lang w:eastAsia="en-US"/>
        </w:rPr>
      </w:pPr>
      <w:hyperlink w:anchor="_Toc517409238" w:history="1">
        <w:r w:rsidRPr="00D810E9">
          <w:rPr>
            <w:rStyle w:val="Hyperlink"/>
            <w:rFonts w:cs="Arial"/>
          </w:rPr>
          <w:t>Observation 4</w:t>
        </w:r>
        <w:r w:rsidRPr="00D810E9">
          <w:rPr>
            <w:rFonts w:eastAsiaTheme="minorEastAsia" w:cs="Arial"/>
            <w:b w:val="0"/>
            <w:sz w:val="22"/>
            <w:lang w:eastAsia="en-US"/>
          </w:rPr>
          <w:tab/>
        </w:r>
        <w:r w:rsidRPr="00D810E9">
          <w:rPr>
            <w:rStyle w:val="Hyperlink"/>
            <w:rFonts w:cs="Arial"/>
          </w:rPr>
          <w:t>It is necessary for IAB node to only perform CN registration without PDU session registration/setup, which is a feature already supported by 5GC.</w:t>
        </w:r>
      </w:hyperlink>
    </w:p>
    <w:p w14:paraId="61E736D6" w14:textId="77777777" w:rsidR="00A56883" w:rsidRPr="00D810E9" w:rsidRDefault="00A56883">
      <w:pPr>
        <w:pStyle w:val="TOC1"/>
        <w:rPr>
          <w:rFonts w:eastAsiaTheme="minorEastAsia" w:cs="Arial"/>
          <w:b w:val="0"/>
          <w:sz w:val="22"/>
          <w:lang w:eastAsia="en-US"/>
        </w:rPr>
      </w:pPr>
      <w:hyperlink w:anchor="_Toc517409239" w:history="1">
        <w:r w:rsidRPr="00D810E9">
          <w:rPr>
            <w:rStyle w:val="Hyperlink"/>
            <w:rFonts w:cs="Arial"/>
          </w:rPr>
          <w:t>Observation 5</w:t>
        </w:r>
        <w:r w:rsidRPr="00D810E9">
          <w:rPr>
            <w:rFonts w:eastAsiaTheme="minorEastAsia" w:cs="Arial"/>
            <w:b w:val="0"/>
            <w:sz w:val="22"/>
            <w:lang w:eastAsia="en-US"/>
          </w:rPr>
          <w:tab/>
        </w:r>
        <w:r w:rsidRPr="00D810E9">
          <w:rPr>
            <w:rStyle w:val="Hyperlink"/>
            <w:rFonts w:cs="Arial"/>
          </w:rPr>
          <w:t>In EPC, it is currently required to setup a default PDN connection at attach in order for the UE context to be created in the RAN. Either this PDN connection is setup but not used after for F1 traffic to/from IAB node, or the EPC principles are slightly changed allowing the EPC to create a UE context without E-RABs.</w:t>
        </w:r>
      </w:hyperlink>
    </w:p>
    <w:p w14:paraId="60838158" w14:textId="4CE78691" w:rsidR="00CD2DEF" w:rsidRPr="00D810E9" w:rsidRDefault="00A31CEF" w:rsidP="009C67BF">
      <w:pPr>
        <w:rPr>
          <w:rFonts w:cs="Arial"/>
          <w:b/>
          <w:noProof/>
          <w:szCs w:val="22"/>
          <w:lang w:val="en-US"/>
        </w:rPr>
      </w:pPr>
      <w:r w:rsidRPr="00D810E9">
        <w:rPr>
          <w:rFonts w:cs="Arial"/>
          <w:b/>
          <w:noProof/>
          <w:szCs w:val="22"/>
          <w:lang w:val="en-US"/>
        </w:rPr>
        <w:fldChar w:fldCharType="end"/>
      </w:r>
    </w:p>
    <w:p w14:paraId="12A9E2D5" w14:textId="094F171B" w:rsidR="003E51A6" w:rsidRPr="00D810E9" w:rsidRDefault="00CD2DEF" w:rsidP="009C67BF">
      <w:pPr>
        <w:rPr>
          <w:rFonts w:cs="Arial"/>
        </w:rPr>
      </w:pPr>
      <w:r w:rsidRPr="00D810E9">
        <w:rPr>
          <w:rFonts w:cs="Arial"/>
          <w:noProof/>
          <w:szCs w:val="22"/>
          <w:lang w:val="en-US"/>
        </w:rPr>
        <w:t xml:space="preserve">Based on these observations, </w:t>
      </w:r>
      <w:r w:rsidR="009C67BF" w:rsidRPr="00D810E9">
        <w:rPr>
          <w:rFonts w:cs="Arial"/>
          <w:noProof/>
          <w:szCs w:val="22"/>
          <w:lang w:val="en-US"/>
        </w:rPr>
        <w:t>we propose</w:t>
      </w:r>
      <w:r w:rsidRPr="00D810E9">
        <w:rPr>
          <w:rFonts w:cs="Arial"/>
          <w:noProof/>
          <w:szCs w:val="22"/>
          <w:lang w:val="en-US"/>
        </w:rPr>
        <w:t xml:space="preserve"> the following</w:t>
      </w:r>
      <w:r w:rsidR="009C67BF" w:rsidRPr="00D810E9">
        <w:rPr>
          <w:rFonts w:cs="Arial"/>
          <w:noProof/>
          <w:szCs w:val="22"/>
          <w:lang w:val="en-US"/>
        </w:rPr>
        <w:t>:</w:t>
      </w:r>
      <w:bookmarkStart w:id="43" w:name="_Toc509506670"/>
      <w:bookmarkStart w:id="44" w:name="_Toc509506741"/>
      <w:bookmarkStart w:id="45" w:name="_Toc509506763"/>
      <w:bookmarkStart w:id="46" w:name="_Toc509506797"/>
      <w:bookmarkStart w:id="47" w:name="_Toc509506865"/>
      <w:bookmarkStart w:id="48" w:name="_Toc509506920"/>
      <w:bookmarkStart w:id="49" w:name="_Toc509506937"/>
      <w:bookmarkStart w:id="50" w:name="_Toc509507106"/>
      <w:bookmarkEnd w:id="43"/>
      <w:bookmarkEnd w:id="44"/>
      <w:bookmarkEnd w:id="45"/>
      <w:bookmarkEnd w:id="46"/>
      <w:bookmarkEnd w:id="47"/>
      <w:bookmarkEnd w:id="48"/>
      <w:bookmarkEnd w:id="49"/>
      <w:bookmarkEnd w:id="50"/>
    </w:p>
    <w:bookmarkEnd w:id="41"/>
    <w:p w14:paraId="6A1E37BD" w14:textId="77777777" w:rsidR="00A56883" w:rsidRPr="00D810E9" w:rsidRDefault="00B16571">
      <w:pPr>
        <w:pStyle w:val="TOC1"/>
        <w:rPr>
          <w:rFonts w:eastAsiaTheme="minorEastAsia" w:cs="Arial"/>
          <w:b w:val="0"/>
          <w:sz w:val="22"/>
          <w:lang w:eastAsia="en-US"/>
        </w:rPr>
      </w:pPr>
      <w:r w:rsidRPr="00D810E9">
        <w:rPr>
          <w:rFonts w:cs="Arial"/>
          <w:bCs/>
        </w:rPr>
        <w:lastRenderedPageBreak/>
        <w:fldChar w:fldCharType="begin"/>
      </w:r>
      <w:r w:rsidRPr="00D810E9">
        <w:rPr>
          <w:rFonts w:cs="Arial"/>
          <w:bCs/>
        </w:rPr>
        <w:instrText xml:space="preserve"> TOC \f \n \p " " \t "Proposal;1" </w:instrText>
      </w:r>
      <w:r w:rsidRPr="00D810E9">
        <w:rPr>
          <w:rFonts w:cs="Arial"/>
          <w:bCs/>
        </w:rPr>
        <w:fldChar w:fldCharType="separate"/>
      </w:r>
      <w:r w:rsidR="00A56883" w:rsidRPr="00D810E9">
        <w:rPr>
          <w:rFonts w:cs="Arial"/>
        </w:rPr>
        <w:t>Proposal 1</w:t>
      </w:r>
      <w:r w:rsidR="00A56883" w:rsidRPr="00D810E9">
        <w:rPr>
          <w:rFonts w:eastAsiaTheme="minorEastAsia" w:cs="Arial"/>
          <w:b w:val="0"/>
          <w:sz w:val="22"/>
          <w:lang w:eastAsia="en-US"/>
        </w:rPr>
        <w:tab/>
      </w:r>
      <w:r w:rsidR="00A56883" w:rsidRPr="00D810E9">
        <w:rPr>
          <w:rFonts w:cs="Arial"/>
        </w:rPr>
        <w:t>When IAB nodes connect as an MT, the CU will setup one or more backhaul bearers which could be used for IP address assignment between the IAB node and donor-DU</w:t>
      </w:r>
    </w:p>
    <w:p w14:paraId="244D4985" w14:textId="77777777" w:rsidR="00A56883" w:rsidRPr="00D810E9" w:rsidRDefault="00A56883">
      <w:pPr>
        <w:pStyle w:val="TOC1"/>
        <w:rPr>
          <w:rFonts w:eastAsiaTheme="minorEastAsia" w:cs="Arial"/>
          <w:b w:val="0"/>
          <w:sz w:val="22"/>
          <w:lang w:eastAsia="en-US"/>
        </w:rPr>
      </w:pPr>
      <w:r w:rsidRPr="00D810E9">
        <w:rPr>
          <w:rFonts w:cs="Arial"/>
        </w:rPr>
        <w:t>Proposal 2</w:t>
      </w:r>
      <w:r w:rsidRPr="00D810E9">
        <w:rPr>
          <w:rFonts w:eastAsiaTheme="minorEastAsia" w:cs="Arial"/>
          <w:b w:val="0"/>
          <w:sz w:val="22"/>
          <w:lang w:eastAsia="en-US"/>
        </w:rPr>
        <w:tab/>
      </w:r>
      <w:r w:rsidRPr="00D810E9">
        <w:rPr>
          <w:rFonts w:cs="Arial"/>
        </w:rPr>
        <w:t>The IAB node and donor-DU can use existing IPv6 Neighbor Discovery Protocol (as also defined in 23.502) to assign one or more IP addresses to the IAB node</w:t>
      </w:r>
    </w:p>
    <w:p w14:paraId="440A3075" w14:textId="77777777" w:rsidR="00A56883" w:rsidRPr="00D810E9" w:rsidRDefault="00A56883">
      <w:pPr>
        <w:pStyle w:val="TOC1"/>
        <w:rPr>
          <w:rFonts w:eastAsiaTheme="minorEastAsia" w:cs="Arial"/>
          <w:b w:val="0"/>
          <w:sz w:val="22"/>
          <w:lang w:eastAsia="en-US"/>
        </w:rPr>
      </w:pPr>
      <w:r w:rsidRPr="00D810E9">
        <w:rPr>
          <w:rFonts w:cs="Arial"/>
        </w:rPr>
        <w:t>Proposal 3</w:t>
      </w:r>
      <w:r w:rsidRPr="00D810E9">
        <w:rPr>
          <w:rFonts w:eastAsiaTheme="minorEastAsia" w:cs="Arial"/>
          <w:b w:val="0"/>
          <w:sz w:val="22"/>
          <w:lang w:eastAsia="en-US"/>
        </w:rPr>
        <w:tab/>
      </w:r>
      <w:r w:rsidRPr="00D810E9">
        <w:rPr>
          <w:rFonts w:cs="Arial"/>
        </w:rPr>
        <w:t>As a result of the NDP, the DU will also create a mapping between IAB IP address and adaptation layer address / backhaul bearer</w:t>
      </w:r>
    </w:p>
    <w:p w14:paraId="55F1DABC" w14:textId="77777777" w:rsidR="00A56883" w:rsidRPr="00D810E9" w:rsidRDefault="00A56883">
      <w:pPr>
        <w:pStyle w:val="TOC1"/>
        <w:rPr>
          <w:rFonts w:eastAsiaTheme="minorEastAsia" w:cs="Arial"/>
          <w:b w:val="0"/>
          <w:sz w:val="22"/>
          <w:lang w:eastAsia="en-US"/>
        </w:rPr>
      </w:pPr>
      <w:r w:rsidRPr="00D810E9">
        <w:rPr>
          <w:rFonts w:cs="Arial"/>
        </w:rPr>
        <w:t>Proposal 4</w:t>
      </w:r>
      <w:r w:rsidRPr="00D810E9">
        <w:rPr>
          <w:rFonts w:eastAsiaTheme="minorEastAsia" w:cs="Arial"/>
          <w:b w:val="0"/>
          <w:sz w:val="22"/>
          <w:lang w:eastAsia="en-US"/>
        </w:rPr>
        <w:tab/>
      </w:r>
      <w:r w:rsidRPr="00D810E9">
        <w:rPr>
          <w:rFonts w:cs="Arial"/>
        </w:rPr>
        <w:t>The CN should not be involved in the user plane related aspects of the IAB node (incl. IP address assignment). In this way, the CN impacts of support IAB nodes are reduced and there is no need to define any CN interfaces down to the IP routing function in the donor-DU.</w:t>
      </w:r>
    </w:p>
    <w:p w14:paraId="3A613D28" w14:textId="77777777" w:rsidR="00A56883" w:rsidRPr="00D810E9" w:rsidRDefault="00A56883">
      <w:pPr>
        <w:pStyle w:val="TOC1"/>
        <w:rPr>
          <w:rFonts w:eastAsiaTheme="minorEastAsia" w:cs="Arial"/>
          <w:b w:val="0"/>
          <w:sz w:val="22"/>
          <w:lang w:eastAsia="en-US"/>
        </w:rPr>
      </w:pPr>
      <w:r w:rsidRPr="00D810E9">
        <w:rPr>
          <w:rFonts w:cs="Arial"/>
        </w:rPr>
        <w:t>Proposal 5</w:t>
      </w:r>
      <w:r w:rsidRPr="00D810E9">
        <w:rPr>
          <w:rFonts w:eastAsiaTheme="minorEastAsia" w:cs="Arial"/>
          <w:b w:val="0"/>
          <w:sz w:val="22"/>
          <w:lang w:eastAsia="en-US"/>
        </w:rPr>
        <w:tab/>
      </w:r>
      <w:r w:rsidRPr="00D810E9">
        <w:rPr>
          <w:rFonts w:cs="Arial"/>
        </w:rPr>
        <w:t>More detailed studies are needed to determine the exact impact on EPC and 5GC for supporting IAB nodes.</w:t>
      </w:r>
    </w:p>
    <w:p w14:paraId="3F73FFB9" w14:textId="77777777" w:rsidR="00A56883" w:rsidRPr="00D810E9" w:rsidRDefault="00A56883">
      <w:pPr>
        <w:pStyle w:val="TOC1"/>
        <w:rPr>
          <w:rFonts w:eastAsiaTheme="minorEastAsia" w:cs="Arial"/>
          <w:b w:val="0"/>
          <w:sz w:val="22"/>
          <w:lang w:eastAsia="en-US"/>
        </w:rPr>
      </w:pPr>
      <w:r w:rsidRPr="00D810E9">
        <w:rPr>
          <w:rFonts w:cs="Arial"/>
        </w:rPr>
        <w:t>Proposal 6</w:t>
      </w:r>
      <w:r w:rsidRPr="00D810E9">
        <w:rPr>
          <w:rFonts w:eastAsiaTheme="minorEastAsia" w:cs="Arial"/>
          <w:b w:val="0"/>
          <w:sz w:val="22"/>
          <w:lang w:eastAsia="en-US"/>
        </w:rPr>
        <w:tab/>
      </w:r>
      <w:r w:rsidRPr="00D810E9">
        <w:rPr>
          <w:rFonts w:cs="Arial"/>
        </w:rPr>
        <w:t>The text proposal in section 5 should be adopted to TR 38.874</w:t>
      </w:r>
    </w:p>
    <w:p w14:paraId="4ACEB932" w14:textId="30883518" w:rsidR="00CC1C66" w:rsidRPr="00D810E9" w:rsidRDefault="00B16571" w:rsidP="00A56883">
      <w:pPr>
        <w:pStyle w:val="TOC1"/>
        <w:spacing w:after="240"/>
        <w:ind w:left="0" w:firstLine="0"/>
        <w:jc w:val="both"/>
        <w:rPr>
          <w:rStyle w:val="normaltextrun"/>
          <w:rFonts w:cs="Arial"/>
          <w:bCs/>
        </w:rPr>
      </w:pPr>
      <w:r w:rsidRPr="00D810E9">
        <w:rPr>
          <w:rFonts w:cs="Arial"/>
          <w:bCs/>
        </w:rPr>
        <w:fldChar w:fldCharType="end"/>
      </w:r>
    </w:p>
    <w:p w14:paraId="66D62E29" w14:textId="086A6005" w:rsidR="004E3357" w:rsidRPr="00D810E9" w:rsidRDefault="004E3357" w:rsidP="00E9417B">
      <w:pPr>
        <w:rPr>
          <w:rFonts w:cs="Arial"/>
          <w:b/>
          <w:bCs/>
        </w:rPr>
      </w:pPr>
    </w:p>
    <w:sectPr w:rsidR="004E3357" w:rsidRPr="00D810E9">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1AF2B" w14:textId="77777777" w:rsidR="00671A0B" w:rsidRDefault="00671A0B">
      <w:r>
        <w:separator/>
      </w:r>
    </w:p>
  </w:endnote>
  <w:endnote w:type="continuationSeparator" w:id="0">
    <w:p w14:paraId="0E77B677" w14:textId="77777777" w:rsidR="00671A0B" w:rsidRDefault="0067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5878C6A5"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10E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0E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220CE" w14:textId="77777777" w:rsidR="00671A0B" w:rsidRDefault="00671A0B">
      <w:r>
        <w:separator/>
      </w:r>
    </w:p>
  </w:footnote>
  <w:footnote w:type="continuationSeparator" w:id="0">
    <w:p w14:paraId="0C23809C" w14:textId="77777777" w:rsidR="00671A0B" w:rsidRDefault="00671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B047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E6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0633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00529"/>
    <w:multiLevelType w:val="hybridMultilevel"/>
    <w:tmpl w:val="0906647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6"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7A72F3DC"/>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15"/>
  </w:num>
  <w:num w:numId="4">
    <w:abstractNumId w:val="17"/>
  </w:num>
  <w:num w:numId="5">
    <w:abstractNumId w:val="11"/>
  </w:num>
  <w:num w:numId="6">
    <w:abstractNumId w:val="19"/>
  </w:num>
  <w:num w:numId="7">
    <w:abstractNumId w:val="26"/>
  </w:num>
  <w:num w:numId="8">
    <w:abstractNumId w:val="12"/>
  </w:num>
  <w:num w:numId="9">
    <w:abstractNumId w:val="23"/>
  </w:num>
  <w:num w:numId="10">
    <w:abstractNumId w:val="28"/>
  </w:num>
  <w:num w:numId="11">
    <w:abstractNumId w:val="24"/>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2"/>
  </w:num>
  <w:num w:numId="16">
    <w:abstractNumId w:val="27"/>
  </w:num>
  <w:num w:numId="17">
    <w:abstractNumId w:val="31"/>
  </w:num>
  <w:num w:numId="18">
    <w:abstractNumId w:val="21"/>
  </w:num>
  <w:num w:numId="19">
    <w:abstractNumId w:val="33"/>
  </w:num>
  <w:num w:numId="20">
    <w:abstractNumId w:val="18"/>
  </w:num>
  <w:num w:numId="21">
    <w:abstractNumId w:val="29"/>
  </w:num>
  <w:num w:numId="22">
    <w:abstractNumId w:val="32"/>
  </w:num>
  <w:num w:numId="23">
    <w:abstractNumId w:val="7"/>
  </w:num>
  <w:num w:numId="24">
    <w:abstractNumId w:val="8"/>
  </w:num>
  <w:num w:numId="25">
    <w:abstractNumId w:val="25"/>
  </w:num>
  <w:num w:numId="26">
    <w:abstractNumId w:val="10"/>
  </w:num>
  <w:num w:numId="27">
    <w:abstractNumId w:val="14"/>
  </w:num>
  <w:num w:numId="28">
    <w:abstractNumId w:val="30"/>
  </w:num>
  <w:num w:numId="29">
    <w:abstractNumId w:val="2"/>
  </w:num>
  <w:num w:numId="30">
    <w:abstractNumId w:val="1"/>
  </w:num>
  <w:num w:numId="31">
    <w:abstractNumId w:val="0"/>
  </w:num>
  <w:num w:numId="32">
    <w:abstractNumId w:val="16"/>
  </w:num>
  <w:num w:numId="33">
    <w:abstractNumId w:val="23"/>
    <w:lvlOverride w:ilvl="0">
      <w:startOverride w:val="1"/>
    </w:lvlOverride>
  </w:num>
  <w:num w:numId="34">
    <w:abstractNumId w:val="4"/>
  </w:num>
  <w:num w:numId="35">
    <w:abstractNumId w:val="4"/>
  </w:num>
  <w:num w:numId="36">
    <w:abstractNumId w:val="9"/>
  </w:num>
  <w:num w:numId="37">
    <w:abstractNumId w:val="23"/>
    <w:lvlOverride w:ilvl="0">
      <w:startOverride w:val="1"/>
    </w:lvlOverride>
  </w:num>
  <w:num w:numId="38">
    <w:abstractNumId w:val="4"/>
  </w:num>
  <w:num w:numId="39">
    <w:abstractNumId w:val="23"/>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32A2"/>
    <w:rsid w:val="000032DE"/>
    <w:rsid w:val="00003E0C"/>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D15"/>
    <w:rsid w:val="00015FBF"/>
    <w:rsid w:val="00016611"/>
    <w:rsid w:val="0001686D"/>
    <w:rsid w:val="000179D1"/>
    <w:rsid w:val="00021231"/>
    <w:rsid w:val="000212A2"/>
    <w:rsid w:val="000219C7"/>
    <w:rsid w:val="00021FEB"/>
    <w:rsid w:val="000226EB"/>
    <w:rsid w:val="000242BA"/>
    <w:rsid w:val="0002564D"/>
    <w:rsid w:val="00025A86"/>
    <w:rsid w:val="00025ECA"/>
    <w:rsid w:val="0002655F"/>
    <w:rsid w:val="00026885"/>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5E95"/>
    <w:rsid w:val="00066194"/>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3E7"/>
    <w:rsid w:val="000866F2"/>
    <w:rsid w:val="00086BB7"/>
    <w:rsid w:val="00087067"/>
    <w:rsid w:val="0008765D"/>
    <w:rsid w:val="000877BF"/>
    <w:rsid w:val="00087ABA"/>
    <w:rsid w:val="0009009F"/>
    <w:rsid w:val="000906FD"/>
    <w:rsid w:val="000909D2"/>
    <w:rsid w:val="00091557"/>
    <w:rsid w:val="000924C1"/>
    <w:rsid w:val="000924F0"/>
    <w:rsid w:val="00092EEA"/>
    <w:rsid w:val="0009305A"/>
    <w:rsid w:val="0009336D"/>
    <w:rsid w:val="00093474"/>
    <w:rsid w:val="00094EFA"/>
    <w:rsid w:val="0009510F"/>
    <w:rsid w:val="000960FE"/>
    <w:rsid w:val="000965AA"/>
    <w:rsid w:val="00096A56"/>
    <w:rsid w:val="00097AAF"/>
    <w:rsid w:val="00097C71"/>
    <w:rsid w:val="000A0115"/>
    <w:rsid w:val="000A073B"/>
    <w:rsid w:val="000A07F6"/>
    <w:rsid w:val="000A1AE9"/>
    <w:rsid w:val="000A1B7B"/>
    <w:rsid w:val="000A1D36"/>
    <w:rsid w:val="000A301B"/>
    <w:rsid w:val="000A4BC2"/>
    <w:rsid w:val="000A4EAB"/>
    <w:rsid w:val="000A56F2"/>
    <w:rsid w:val="000A65B2"/>
    <w:rsid w:val="000A7450"/>
    <w:rsid w:val="000A75AC"/>
    <w:rsid w:val="000A78A5"/>
    <w:rsid w:val="000A7B56"/>
    <w:rsid w:val="000A7E86"/>
    <w:rsid w:val="000B02EB"/>
    <w:rsid w:val="000B14B0"/>
    <w:rsid w:val="000B1A38"/>
    <w:rsid w:val="000B2719"/>
    <w:rsid w:val="000B28BF"/>
    <w:rsid w:val="000B2F30"/>
    <w:rsid w:val="000B3A8F"/>
    <w:rsid w:val="000B468E"/>
    <w:rsid w:val="000B4AB9"/>
    <w:rsid w:val="000B55D0"/>
    <w:rsid w:val="000B58C3"/>
    <w:rsid w:val="000B61E9"/>
    <w:rsid w:val="000B6CF7"/>
    <w:rsid w:val="000C07D6"/>
    <w:rsid w:val="000C165A"/>
    <w:rsid w:val="000C2E19"/>
    <w:rsid w:val="000C2ED8"/>
    <w:rsid w:val="000C34F8"/>
    <w:rsid w:val="000C483D"/>
    <w:rsid w:val="000C4A07"/>
    <w:rsid w:val="000C5598"/>
    <w:rsid w:val="000C5F55"/>
    <w:rsid w:val="000C6F5F"/>
    <w:rsid w:val="000D019C"/>
    <w:rsid w:val="000D0488"/>
    <w:rsid w:val="000D0B68"/>
    <w:rsid w:val="000D0D07"/>
    <w:rsid w:val="000D2F14"/>
    <w:rsid w:val="000D369D"/>
    <w:rsid w:val="000D3EBD"/>
    <w:rsid w:val="000D40F8"/>
    <w:rsid w:val="000D4312"/>
    <w:rsid w:val="000D4797"/>
    <w:rsid w:val="000D4C42"/>
    <w:rsid w:val="000D51FB"/>
    <w:rsid w:val="000D5C7F"/>
    <w:rsid w:val="000D6959"/>
    <w:rsid w:val="000E0527"/>
    <w:rsid w:val="000E1E92"/>
    <w:rsid w:val="000E291B"/>
    <w:rsid w:val="000E34ED"/>
    <w:rsid w:val="000E415C"/>
    <w:rsid w:val="000E4668"/>
    <w:rsid w:val="000E483D"/>
    <w:rsid w:val="000E531C"/>
    <w:rsid w:val="000E6774"/>
    <w:rsid w:val="000E6F8C"/>
    <w:rsid w:val="000F0568"/>
    <w:rsid w:val="000F06D6"/>
    <w:rsid w:val="000F0EB1"/>
    <w:rsid w:val="000F1106"/>
    <w:rsid w:val="000F143D"/>
    <w:rsid w:val="000F184D"/>
    <w:rsid w:val="000F1873"/>
    <w:rsid w:val="000F26CD"/>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4D2C"/>
    <w:rsid w:val="001051DE"/>
    <w:rsid w:val="00105203"/>
    <w:rsid w:val="00105AC3"/>
    <w:rsid w:val="001062FB"/>
    <w:rsid w:val="001063E6"/>
    <w:rsid w:val="00106B30"/>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093"/>
    <w:rsid w:val="00124314"/>
    <w:rsid w:val="00124815"/>
    <w:rsid w:val="00124E9D"/>
    <w:rsid w:val="00125079"/>
    <w:rsid w:val="001250F9"/>
    <w:rsid w:val="00126B4A"/>
    <w:rsid w:val="00126C07"/>
    <w:rsid w:val="001303E3"/>
    <w:rsid w:val="00130420"/>
    <w:rsid w:val="00131695"/>
    <w:rsid w:val="001318B5"/>
    <w:rsid w:val="001318D1"/>
    <w:rsid w:val="00131AA0"/>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488"/>
    <w:rsid w:val="001526E0"/>
    <w:rsid w:val="00153011"/>
    <w:rsid w:val="001541A3"/>
    <w:rsid w:val="00154AF1"/>
    <w:rsid w:val="00154F7A"/>
    <w:rsid w:val="001551B5"/>
    <w:rsid w:val="00155C2B"/>
    <w:rsid w:val="00155D78"/>
    <w:rsid w:val="00156808"/>
    <w:rsid w:val="001569F7"/>
    <w:rsid w:val="00157B0C"/>
    <w:rsid w:val="00157C31"/>
    <w:rsid w:val="00160828"/>
    <w:rsid w:val="00160BC1"/>
    <w:rsid w:val="00160E23"/>
    <w:rsid w:val="001611BF"/>
    <w:rsid w:val="0016189D"/>
    <w:rsid w:val="001622BB"/>
    <w:rsid w:val="001637BC"/>
    <w:rsid w:val="001643A8"/>
    <w:rsid w:val="001648AC"/>
    <w:rsid w:val="0016555B"/>
    <w:rsid w:val="001659C1"/>
    <w:rsid w:val="00165A7F"/>
    <w:rsid w:val="00166BCA"/>
    <w:rsid w:val="00167222"/>
    <w:rsid w:val="00167551"/>
    <w:rsid w:val="00170067"/>
    <w:rsid w:val="0017045C"/>
    <w:rsid w:val="00170960"/>
    <w:rsid w:val="001718EC"/>
    <w:rsid w:val="00172003"/>
    <w:rsid w:val="001732EB"/>
    <w:rsid w:val="00173A8E"/>
    <w:rsid w:val="001741AA"/>
    <w:rsid w:val="001748B7"/>
    <w:rsid w:val="00175BC7"/>
    <w:rsid w:val="0017722D"/>
    <w:rsid w:val="00177795"/>
    <w:rsid w:val="00177C6B"/>
    <w:rsid w:val="00181212"/>
    <w:rsid w:val="0018143F"/>
    <w:rsid w:val="00181C2D"/>
    <w:rsid w:val="0018215E"/>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ADF"/>
    <w:rsid w:val="00197349"/>
    <w:rsid w:val="00197596"/>
    <w:rsid w:val="00197D7A"/>
    <w:rsid w:val="00197DF9"/>
    <w:rsid w:val="00197F2C"/>
    <w:rsid w:val="001A0ABD"/>
    <w:rsid w:val="001A0DD1"/>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96C"/>
    <w:rsid w:val="001A7BFD"/>
    <w:rsid w:val="001B0B5F"/>
    <w:rsid w:val="001B0D97"/>
    <w:rsid w:val="001B20C7"/>
    <w:rsid w:val="001B4FBA"/>
    <w:rsid w:val="001B556C"/>
    <w:rsid w:val="001B5A5D"/>
    <w:rsid w:val="001B5DAD"/>
    <w:rsid w:val="001B6FB2"/>
    <w:rsid w:val="001B7691"/>
    <w:rsid w:val="001B77D0"/>
    <w:rsid w:val="001C1B53"/>
    <w:rsid w:val="001C1CE5"/>
    <w:rsid w:val="001C2556"/>
    <w:rsid w:val="001C2E0D"/>
    <w:rsid w:val="001C2F3B"/>
    <w:rsid w:val="001C2F9D"/>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51BA"/>
    <w:rsid w:val="001D5498"/>
    <w:rsid w:val="001D58B3"/>
    <w:rsid w:val="001D6342"/>
    <w:rsid w:val="001D6948"/>
    <w:rsid w:val="001D6BDB"/>
    <w:rsid w:val="001D6D53"/>
    <w:rsid w:val="001D7361"/>
    <w:rsid w:val="001D7446"/>
    <w:rsid w:val="001D7975"/>
    <w:rsid w:val="001E017F"/>
    <w:rsid w:val="001E13DC"/>
    <w:rsid w:val="001E1D1B"/>
    <w:rsid w:val="001E4004"/>
    <w:rsid w:val="001E562A"/>
    <w:rsid w:val="001E58E2"/>
    <w:rsid w:val="001E59DA"/>
    <w:rsid w:val="001E647F"/>
    <w:rsid w:val="001E688D"/>
    <w:rsid w:val="001E6F78"/>
    <w:rsid w:val="001E755C"/>
    <w:rsid w:val="001E7AED"/>
    <w:rsid w:val="001F08A2"/>
    <w:rsid w:val="001F16F8"/>
    <w:rsid w:val="001F2C7D"/>
    <w:rsid w:val="001F2F6C"/>
    <w:rsid w:val="001F31F6"/>
    <w:rsid w:val="001F3912"/>
    <w:rsid w:val="001F3916"/>
    <w:rsid w:val="001F3E5B"/>
    <w:rsid w:val="001F48E2"/>
    <w:rsid w:val="001F54C5"/>
    <w:rsid w:val="001F5563"/>
    <w:rsid w:val="001F5947"/>
    <w:rsid w:val="001F5D94"/>
    <w:rsid w:val="001F6118"/>
    <w:rsid w:val="001F662C"/>
    <w:rsid w:val="001F7074"/>
    <w:rsid w:val="001F7F40"/>
    <w:rsid w:val="00200490"/>
    <w:rsid w:val="00200F06"/>
    <w:rsid w:val="00201F3A"/>
    <w:rsid w:val="00203315"/>
    <w:rsid w:val="00203778"/>
    <w:rsid w:val="00203F96"/>
    <w:rsid w:val="00204657"/>
    <w:rsid w:val="00204AA2"/>
    <w:rsid w:val="00205F78"/>
    <w:rsid w:val="0020618F"/>
    <w:rsid w:val="0020640B"/>
    <w:rsid w:val="002069B2"/>
    <w:rsid w:val="00206A93"/>
    <w:rsid w:val="00206D98"/>
    <w:rsid w:val="00207FA3"/>
    <w:rsid w:val="00210A82"/>
    <w:rsid w:val="00211CDC"/>
    <w:rsid w:val="00211E38"/>
    <w:rsid w:val="00212865"/>
    <w:rsid w:val="00212B42"/>
    <w:rsid w:val="00212D46"/>
    <w:rsid w:val="00212E3C"/>
    <w:rsid w:val="002134FE"/>
    <w:rsid w:val="00213B15"/>
    <w:rsid w:val="00213C50"/>
    <w:rsid w:val="00214344"/>
    <w:rsid w:val="00214C1B"/>
    <w:rsid w:val="00214DA8"/>
    <w:rsid w:val="00215423"/>
    <w:rsid w:val="002158FA"/>
    <w:rsid w:val="00216B00"/>
    <w:rsid w:val="00216F36"/>
    <w:rsid w:val="002171BA"/>
    <w:rsid w:val="00217F12"/>
    <w:rsid w:val="00220600"/>
    <w:rsid w:val="0022083B"/>
    <w:rsid w:val="002211F2"/>
    <w:rsid w:val="00221788"/>
    <w:rsid w:val="00221888"/>
    <w:rsid w:val="002224DB"/>
    <w:rsid w:val="0022307E"/>
    <w:rsid w:val="00223FCB"/>
    <w:rsid w:val="00224B79"/>
    <w:rsid w:val="002252C3"/>
    <w:rsid w:val="00225B4C"/>
    <w:rsid w:val="00225C54"/>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1A8"/>
    <w:rsid w:val="002414A3"/>
    <w:rsid w:val="00241559"/>
    <w:rsid w:val="00241CA5"/>
    <w:rsid w:val="00241D56"/>
    <w:rsid w:val="00241EC9"/>
    <w:rsid w:val="0024333F"/>
    <w:rsid w:val="0024342E"/>
    <w:rsid w:val="002435B3"/>
    <w:rsid w:val="00243BCE"/>
    <w:rsid w:val="0024525C"/>
    <w:rsid w:val="00245505"/>
    <w:rsid w:val="002458EB"/>
    <w:rsid w:val="002474AC"/>
    <w:rsid w:val="0024776C"/>
    <w:rsid w:val="002500C8"/>
    <w:rsid w:val="00250CB0"/>
    <w:rsid w:val="00250CB3"/>
    <w:rsid w:val="002518E4"/>
    <w:rsid w:val="00251BA1"/>
    <w:rsid w:val="00251EA0"/>
    <w:rsid w:val="00253F49"/>
    <w:rsid w:val="00253F6B"/>
    <w:rsid w:val="00254305"/>
    <w:rsid w:val="00255713"/>
    <w:rsid w:val="00255728"/>
    <w:rsid w:val="002557A2"/>
    <w:rsid w:val="00256AD1"/>
    <w:rsid w:val="00256F62"/>
    <w:rsid w:val="002572EF"/>
    <w:rsid w:val="00257321"/>
    <w:rsid w:val="00257543"/>
    <w:rsid w:val="002617E7"/>
    <w:rsid w:val="00261FC8"/>
    <w:rsid w:val="00263069"/>
    <w:rsid w:val="00263106"/>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F31"/>
    <w:rsid w:val="0028561E"/>
    <w:rsid w:val="00286006"/>
    <w:rsid w:val="002863A8"/>
    <w:rsid w:val="00286ACD"/>
    <w:rsid w:val="002875E4"/>
    <w:rsid w:val="00287838"/>
    <w:rsid w:val="00287C16"/>
    <w:rsid w:val="00287FC8"/>
    <w:rsid w:val="002907B5"/>
    <w:rsid w:val="002921E6"/>
    <w:rsid w:val="002928FD"/>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C91"/>
    <w:rsid w:val="002A3E0F"/>
    <w:rsid w:val="002A58C4"/>
    <w:rsid w:val="002A603F"/>
    <w:rsid w:val="002A633C"/>
    <w:rsid w:val="002A6A54"/>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B85"/>
    <w:rsid w:val="002C3FF6"/>
    <w:rsid w:val="002C41E6"/>
    <w:rsid w:val="002C467C"/>
    <w:rsid w:val="002C5397"/>
    <w:rsid w:val="002C539A"/>
    <w:rsid w:val="002C588D"/>
    <w:rsid w:val="002C647A"/>
    <w:rsid w:val="002C6926"/>
    <w:rsid w:val="002C7C65"/>
    <w:rsid w:val="002C7E1D"/>
    <w:rsid w:val="002D054A"/>
    <w:rsid w:val="002D071A"/>
    <w:rsid w:val="002D13C8"/>
    <w:rsid w:val="002D1C05"/>
    <w:rsid w:val="002D1E8E"/>
    <w:rsid w:val="002D1FA1"/>
    <w:rsid w:val="002D2267"/>
    <w:rsid w:val="002D34B2"/>
    <w:rsid w:val="002D6C8C"/>
    <w:rsid w:val="002D7637"/>
    <w:rsid w:val="002E0031"/>
    <w:rsid w:val="002E01F5"/>
    <w:rsid w:val="002E04BF"/>
    <w:rsid w:val="002E17F2"/>
    <w:rsid w:val="002E18C9"/>
    <w:rsid w:val="002E2584"/>
    <w:rsid w:val="002E44AD"/>
    <w:rsid w:val="002E4EB8"/>
    <w:rsid w:val="002E5101"/>
    <w:rsid w:val="002E63DF"/>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2A"/>
    <w:rsid w:val="0030249F"/>
    <w:rsid w:val="0030256B"/>
    <w:rsid w:val="00302852"/>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332"/>
    <w:rsid w:val="00322C9F"/>
    <w:rsid w:val="003234C8"/>
    <w:rsid w:val="003238C0"/>
    <w:rsid w:val="00323DBE"/>
    <w:rsid w:val="00323F80"/>
    <w:rsid w:val="00324456"/>
    <w:rsid w:val="00324D23"/>
    <w:rsid w:val="003250A8"/>
    <w:rsid w:val="00325D88"/>
    <w:rsid w:val="00325EF1"/>
    <w:rsid w:val="0032602B"/>
    <w:rsid w:val="00327A83"/>
    <w:rsid w:val="0033072D"/>
    <w:rsid w:val="00330D48"/>
    <w:rsid w:val="0033161C"/>
    <w:rsid w:val="00331751"/>
    <w:rsid w:val="00331D5D"/>
    <w:rsid w:val="00331FA0"/>
    <w:rsid w:val="003322AC"/>
    <w:rsid w:val="0033324A"/>
    <w:rsid w:val="00333A10"/>
    <w:rsid w:val="00334579"/>
    <w:rsid w:val="00335858"/>
    <w:rsid w:val="00335BBC"/>
    <w:rsid w:val="00335E9D"/>
    <w:rsid w:val="00336AE3"/>
    <w:rsid w:val="00336BDA"/>
    <w:rsid w:val="003409B2"/>
    <w:rsid w:val="00341493"/>
    <w:rsid w:val="00341AB1"/>
    <w:rsid w:val="00342B08"/>
    <w:rsid w:val="00342BD7"/>
    <w:rsid w:val="00343A07"/>
    <w:rsid w:val="00343AE3"/>
    <w:rsid w:val="00344B8A"/>
    <w:rsid w:val="00344CD7"/>
    <w:rsid w:val="0034529A"/>
    <w:rsid w:val="00345333"/>
    <w:rsid w:val="003456CF"/>
    <w:rsid w:val="00346DB5"/>
    <w:rsid w:val="00347523"/>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0F6"/>
    <w:rsid w:val="003645AD"/>
    <w:rsid w:val="00364BC3"/>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022"/>
    <w:rsid w:val="00375474"/>
    <w:rsid w:val="00377CE1"/>
    <w:rsid w:val="00380032"/>
    <w:rsid w:val="00380B82"/>
    <w:rsid w:val="00385BF0"/>
    <w:rsid w:val="00386960"/>
    <w:rsid w:val="00386A9D"/>
    <w:rsid w:val="00386FD3"/>
    <w:rsid w:val="003902F0"/>
    <w:rsid w:val="00390E39"/>
    <w:rsid w:val="00391569"/>
    <w:rsid w:val="003929B5"/>
    <w:rsid w:val="00392BDB"/>
    <w:rsid w:val="00393529"/>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2EA7"/>
    <w:rsid w:val="003B359D"/>
    <w:rsid w:val="003B369F"/>
    <w:rsid w:val="003B36A3"/>
    <w:rsid w:val="003B49FE"/>
    <w:rsid w:val="003B5B07"/>
    <w:rsid w:val="003B7FE5"/>
    <w:rsid w:val="003C058C"/>
    <w:rsid w:val="003C0FE2"/>
    <w:rsid w:val="003C11C8"/>
    <w:rsid w:val="003C1F63"/>
    <w:rsid w:val="003C2702"/>
    <w:rsid w:val="003C33CB"/>
    <w:rsid w:val="003C379E"/>
    <w:rsid w:val="003C3AC4"/>
    <w:rsid w:val="003C46B0"/>
    <w:rsid w:val="003C6718"/>
    <w:rsid w:val="003C68A9"/>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15FA"/>
    <w:rsid w:val="003E171E"/>
    <w:rsid w:val="003E262C"/>
    <w:rsid w:val="003E2B7A"/>
    <w:rsid w:val="003E2FC3"/>
    <w:rsid w:val="003E3462"/>
    <w:rsid w:val="003E36CC"/>
    <w:rsid w:val="003E4C1F"/>
    <w:rsid w:val="003E51A6"/>
    <w:rsid w:val="003E54FC"/>
    <w:rsid w:val="003E55E4"/>
    <w:rsid w:val="003E6564"/>
    <w:rsid w:val="003E6F4F"/>
    <w:rsid w:val="003E74E3"/>
    <w:rsid w:val="003E75BA"/>
    <w:rsid w:val="003E7C60"/>
    <w:rsid w:val="003F05C7"/>
    <w:rsid w:val="003F0F06"/>
    <w:rsid w:val="003F1144"/>
    <w:rsid w:val="003F128C"/>
    <w:rsid w:val="003F1681"/>
    <w:rsid w:val="003F1BD7"/>
    <w:rsid w:val="003F2CD4"/>
    <w:rsid w:val="003F2F9C"/>
    <w:rsid w:val="003F30AB"/>
    <w:rsid w:val="003F3A10"/>
    <w:rsid w:val="003F3B63"/>
    <w:rsid w:val="003F4D56"/>
    <w:rsid w:val="003F586E"/>
    <w:rsid w:val="003F6BBE"/>
    <w:rsid w:val="003F723F"/>
    <w:rsid w:val="004000E8"/>
    <w:rsid w:val="00400A70"/>
    <w:rsid w:val="00401155"/>
    <w:rsid w:val="00401F35"/>
    <w:rsid w:val="00402CDD"/>
    <w:rsid w:val="00402E2B"/>
    <w:rsid w:val="004031DE"/>
    <w:rsid w:val="00403A78"/>
    <w:rsid w:val="0040448E"/>
    <w:rsid w:val="00404D4A"/>
    <w:rsid w:val="00404E7F"/>
    <w:rsid w:val="0040512B"/>
    <w:rsid w:val="00405CA5"/>
    <w:rsid w:val="00407CD3"/>
    <w:rsid w:val="00410134"/>
    <w:rsid w:val="00410B72"/>
    <w:rsid w:val="00410B7B"/>
    <w:rsid w:val="00410DE8"/>
    <w:rsid w:val="00410F18"/>
    <w:rsid w:val="004116F0"/>
    <w:rsid w:val="00412057"/>
    <w:rsid w:val="0041263E"/>
    <w:rsid w:val="004130C5"/>
    <w:rsid w:val="0041352C"/>
    <w:rsid w:val="00413AAC"/>
    <w:rsid w:val="00415326"/>
    <w:rsid w:val="004154C5"/>
    <w:rsid w:val="00416F8D"/>
    <w:rsid w:val="004176EB"/>
    <w:rsid w:val="00420C34"/>
    <w:rsid w:val="00421105"/>
    <w:rsid w:val="00422190"/>
    <w:rsid w:val="004238C9"/>
    <w:rsid w:val="004241FD"/>
    <w:rsid w:val="004242F4"/>
    <w:rsid w:val="00425A92"/>
    <w:rsid w:val="00425BC6"/>
    <w:rsid w:val="00425E68"/>
    <w:rsid w:val="00426608"/>
    <w:rsid w:val="00426B5A"/>
    <w:rsid w:val="00427248"/>
    <w:rsid w:val="004314C4"/>
    <w:rsid w:val="004319E2"/>
    <w:rsid w:val="00431B9A"/>
    <w:rsid w:val="0043211C"/>
    <w:rsid w:val="0043299E"/>
    <w:rsid w:val="00432C84"/>
    <w:rsid w:val="0043304E"/>
    <w:rsid w:val="00433223"/>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B1E"/>
    <w:rsid w:val="00445CDD"/>
    <w:rsid w:val="00446488"/>
    <w:rsid w:val="00450EEA"/>
    <w:rsid w:val="00451529"/>
    <w:rsid w:val="004517AA"/>
    <w:rsid w:val="00451DFE"/>
    <w:rsid w:val="00451FCA"/>
    <w:rsid w:val="00452CAC"/>
    <w:rsid w:val="00453003"/>
    <w:rsid w:val="00453849"/>
    <w:rsid w:val="00454677"/>
    <w:rsid w:val="004546DB"/>
    <w:rsid w:val="00454F7C"/>
    <w:rsid w:val="00457565"/>
    <w:rsid w:val="00457B71"/>
    <w:rsid w:val="00460823"/>
    <w:rsid w:val="00462C40"/>
    <w:rsid w:val="0046301D"/>
    <w:rsid w:val="00463CA6"/>
    <w:rsid w:val="004644EB"/>
    <w:rsid w:val="004649C8"/>
    <w:rsid w:val="00465590"/>
    <w:rsid w:val="00465F3A"/>
    <w:rsid w:val="004664FA"/>
    <w:rsid w:val="004669E2"/>
    <w:rsid w:val="004675DB"/>
    <w:rsid w:val="004679DC"/>
    <w:rsid w:val="00467E2F"/>
    <w:rsid w:val="00467EAA"/>
    <w:rsid w:val="00470039"/>
    <w:rsid w:val="004704DF"/>
    <w:rsid w:val="0047096B"/>
    <w:rsid w:val="00470C31"/>
    <w:rsid w:val="00470DED"/>
    <w:rsid w:val="00471BCD"/>
    <w:rsid w:val="00472C22"/>
    <w:rsid w:val="004734D0"/>
    <w:rsid w:val="0047556B"/>
    <w:rsid w:val="004758BD"/>
    <w:rsid w:val="00475F30"/>
    <w:rsid w:val="00476B57"/>
    <w:rsid w:val="00477768"/>
    <w:rsid w:val="00477F40"/>
    <w:rsid w:val="004806E3"/>
    <w:rsid w:val="0048407E"/>
    <w:rsid w:val="00484E3D"/>
    <w:rsid w:val="0048568A"/>
    <w:rsid w:val="00485C41"/>
    <w:rsid w:val="00485DBF"/>
    <w:rsid w:val="004860E6"/>
    <w:rsid w:val="00486318"/>
    <w:rsid w:val="0049026C"/>
    <w:rsid w:val="00490779"/>
    <w:rsid w:val="00490DD3"/>
    <w:rsid w:val="00492025"/>
    <w:rsid w:val="004922F1"/>
    <w:rsid w:val="00492555"/>
    <w:rsid w:val="00492BC5"/>
    <w:rsid w:val="00492D58"/>
    <w:rsid w:val="00494F80"/>
    <w:rsid w:val="00495683"/>
    <w:rsid w:val="004959B3"/>
    <w:rsid w:val="004964F1"/>
    <w:rsid w:val="004973CE"/>
    <w:rsid w:val="00497AA5"/>
    <w:rsid w:val="004A00DC"/>
    <w:rsid w:val="004A0A6D"/>
    <w:rsid w:val="004A16BC"/>
    <w:rsid w:val="004A1749"/>
    <w:rsid w:val="004A1C96"/>
    <w:rsid w:val="004A2A89"/>
    <w:rsid w:val="004A2B94"/>
    <w:rsid w:val="004A4FFA"/>
    <w:rsid w:val="004A50A6"/>
    <w:rsid w:val="004A5703"/>
    <w:rsid w:val="004A575D"/>
    <w:rsid w:val="004B0D62"/>
    <w:rsid w:val="004B0E52"/>
    <w:rsid w:val="004B1D7F"/>
    <w:rsid w:val="004B1EB4"/>
    <w:rsid w:val="004B29D1"/>
    <w:rsid w:val="004B45C4"/>
    <w:rsid w:val="004B556D"/>
    <w:rsid w:val="004B5CA1"/>
    <w:rsid w:val="004B6830"/>
    <w:rsid w:val="004B7C0C"/>
    <w:rsid w:val="004B7DD5"/>
    <w:rsid w:val="004C3898"/>
    <w:rsid w:val="004C515C"/>
    <w:rsid w:val="004C6DFE"/>
    <w:rsid w:val="004C7C63"/>
    <w:rsid w:val="004D089A"/>
    <w:rsid w:val="004D199E"/>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926"/>
    <w:rsid w:val="00505C27"/>
    <w:rsid w:val="00505DBF"/>
    <w:rsid w:val="00506557"/>
    <w:rsid w:val="0050677A"/>
    <w:rsid w:val="00506989"/>
    <w:rsid w:val="00506C22"/>
    <w:rsid w:val="005072CE"/>
    <w:rsid w:val="0050755B"/>
    <w:rsid w:val="00507564"/>
    <w:rsid w:val="005108D8"/>
    <w:rsid w:val="005116F9"/>
    <w:rsid w:val="00512353"/>
    <w:rsid w:val="00512473"/>
    <w:rsid w:val="00513EF1"/>
    <w:rsid w:val="00513FCF"/>
    <w:rsid w:val="005142C9"/>
    <w:rsid w:val="00514C08"/>
    <w:rsid w:val="005153A7"/>
    <w:rsid w:val="005155EB"/>
    <w:rsid w:val="00515C95"/>
    <w:rsid w:val="00516D60"/>
    <w:rsid w:val="00516FAD"/>
    <w:rsid w:val="00517442"/>
    <w:rsid w:val="00517BFD"/>
    <w:rsid w:val="005206C3"/>
    <w:rsid w:val="005219CF"/>
    <w:rsid w:val="00522176"/>
    <w:rsid w:val="005243DB"/>
    <w:rsid w:val="005245D3"/>
    <w:rsid w:val="00524F51"/>
    <w:rsid w:val="00525765"/>
    <w:rsid w:val="00526E7E"/>
    <w:rsid w:val="00526E90"/>
    <w:rsid w:val="0052771A"/>
    <w:rsid w:val="00531534"/>
    <w:rsid w:val="005329B4"/>
    <w:rsid w:val="00532EA8"/>
    <w:rsid w:val="0053355F"/>
    <w:rsid w:val="005338D0"/>
    <w:rsid w:val="0053413A"/>
    <w:rsid w:val="00534B59"/>
    <w:rsid w:val="00534F50"/>
    <w:rsid w:val="00535A9D"/>
    <w:rsid w:val="005361EB"/>
    <w:rsid w:val="00536759"/>
    <w:rsid w:val="005367C3"/>
    <w:rsid w:val="00536D88"/>
    <w:rsid w:val="0053767F"/>
    <w:rsid w:val="00537C62"/>
    <w:rsid w:val="005403F4"/>
    <w:rsid w:val="00541602"/>
    <w:rsid w:val="00541878"/>
    <w:rsid w:val="00542DFC"/>
    <w:rsid w:val="00543234"/>
    <w:rsid w:val="0054392E"/>
    <w:rsid w:val="00543984"/>
    <w:rsid w:val="0054462F"/>
    <w:rsid w:val="00544BAC"/>
    <w:rsid w:val="00544F66"/>
    <w:rsid w:val="00544F68"/>
    <w:rsid w:val="00545844"/>
    <w:rsid w:val="0054602C"/>
    <w:rsid w:val="00546139"/>
    <w:rsid w:val="0054670B"/>
    <w:rsid w:val="00546970"/>
    <w:rsid w:val="005472AB"/>
    <w:rsid w:val="00551D38"/>
    <w:rsid w:val="00551E7A"/>
    <w:rsid w:val="00551FC8"/>
    <w:rsid w:val="00554E19"/>
    <w:rsid w:val="005557DF"/>
    <w:rsid w:val="00555E3A"/>
    <w:rsid w:val="005565C7"/>
    <w:rsid w:val="00557162"/>
    <w:rsid w:val="0056121F"/>
    <w:rsid w:val="0056138C"/>
    <w:rsid w:val="005613C4"/>
    <w:rsid w:val="0056193B"/>
    <w:rsid w:val="00562BC5"/>
    <w:rsid w:val="00563C8D"/>
    <w:rsid w:val="0056553F"/>
    <w:rsid w:val="00565572"/>
    <w:rsid w:val="00565D18"/>
    <w:rsid w:val="0056722E"/>
    <w:rsid w:val="00567E9E"/>
    <w:rsid w:val="005701A0"/>
    <w:rsid w:val="005702FB"/>
    <w:rsid w:val="00571171"/>
    <w:rsid w:val="005711B9"/>
    <w:rsid w:val="00571BFF"/>
    <w:rsid w:val="00571CB5"/>
    <w:rsid w:val="0057222E"/>
    <w:rsid w:val="00572505"/>
    <w:rsid w:val="005730C2"/>
    <w:rsid w:val="00574D55"/>
    <w:rsid w:val="005767E3"/>
    <w:rsid w:val="005769BF"/>
    <w:rsid w:val="00577E13"/>
    <w:rsid w:val="00580202"/>
    <w:rsid w:val="005803B9"/>
    <w:rsid w:val="005819D8"/>
    <w:rsid w:val="00582809"/>
    <w:rsid w:val="005842A2"/>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209A"/>
    <w:rsid w:val="005A2347"/>
    <w:rsid w:val="005A2A1F"/>
    <w:rsid w:val="005A4112"/>
    <w:rsid w:val="005A41F1"/>
    <w:rsid w:val="005A5693"/>
    <w:rsid w:val="005A662D"/>
    <w:rsid w:val="005A6C45"/>
    <w:rsid w:val="005A78CA"/>
    <w:rsid w:val="005B029A"/>
    <w:rsid w:val="005B045C"/>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2EF"/>
    <w:rsid w:val="005B7549"/>
    <w:rsid w:val="005C1EC8"/>
    <w:rsid w:val="005C2859"/>
    <w:rsid w:val="005C3587"/>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3335"/>
    <w:rsid w:val="005E33DB"/>
    <w:rsid w:val="005E385F"/>
    <w:rsid w:val="005E5137"/>
    <w:rsid w:val="005E51B7"/>
    <w:rsid w:val="005E5287"/>
    <w:rsid w:val="005E5A65"/>
    <w:rsid w:val="005E5B81"/>
    <w:rsid w:val="005E5C3C"/>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69E2"/>
    <w:rsid w:val="005F70BD"/>
    <w:rsid w:val="005F784C"/>
    <w:rsid w:val="00601906"/>
    <w:rsid w:val="0060283C"/>
    <w:rsid w:val="00603BE4"/>
    <w:rsid w:val="00603DBE"/>
    <w:rsid w:val="00604A23"/>
    <w:rsid w:val="00604F14"/>
    <w:rsid w:val="0060547B"/>
    <w:rsid w:val="0060576A"/>
    <w:rsid w:val="00605B0D"/>
    <w:rsid w:val="00605F62"/>
    <w:rsid w:val="00605FF4"/>
    <w:rsid w:val="00607C83"/>
    <w:rsid w:val="006102C9"/>
    <w:rsid w:val="00611B83"/>
    <w:rsid w:val="00612656"/>
    <w:rsid w:val="00613257"/>
    <w:rsid w:val="00613E23"/>
    <w:rsid w:val="00614D6F"/>
    <w:rsid w:val="00617381"/>
    <w:rsid w:val="00617652"/>
    <w:rsid w:val="00620A71"/>
    <w:rsid w:val="00620CF3"/>
    <w:rsid w:val="00620D80"/>
    <w:rsid w:val="00620DD6"/>
    <w:rsid w:val="006211C2"/>
    <w:rsid w:val="006222DA"/>
    <w:rsid w:val="00622FE9"/>
    <w:rsid w:val="006234A6"/>
    <w:rsid w:val="006241A2"/>
    <w:rsid w:val="00624426"/>
    <w:rsid w:val="00624D23"/>
    <w:rsid w:val="006251C7"/>
    <w:rsid w:val="00627ADC"/>
    <w:rsid w:val="00630001"/>
    <w:rsid w:val="006311B3"/>
    <w:rsid w:val="00632415"/>
    <w:rsid w:val="0063284C"/>
    <w:rsid w:val="0063309B"/>
    <w:rsid w:val="006332EB"/>
    <w:rsid w:val="00634244"/>
    <w:rsid w:val="006342D2"/>
    <w:rsid w:val="006345DA"/>
    <w:rsid w:val="006349E1"/>
    <w:rsid w:val="00636398"/>
    <w:rsid w:val="006368D3"/>
    <w:rsid w:val="006374A4"/>
    <w:rsid w:val="0063772D"/>
    <w:rsid w:val="006377EC"/>
    <w:rsid w:val="00637A32"/>
    <w:rsid w:val="00640405"/>
    <w:rsid w:val="00640AB9"/>
    <w:rsid w:val="0064151F"/>
    <w:rsid w:val="00641533"/>
    <w:rsid w:val="00642037"/>
    <w:rsid w:val="0064208D"/>
    <w:rsid w:val="0064307A"/>
    <w:rsid w:val="00643449"/>
    <w:rsid w:val="00643475"/>
    <w:rsid w:val="0064396A"/>
    <w:rsid w:val="0064452F"/>
    <w:rsid w:val="00645E14"/>
    <w:rsid w:val="0064624E"/>
    <w:rsid w:val="0064667B"/>
    <w:rsid w:val="00647F7F"/>
    <w:rsid w:val="00650AB9"/>
    <w:rsid w:val="00651084"/>
    <w:rsid w:val="0065157E"/>
    <w:rsid w:val="00651C75"/>
    <w:rsid w:val="00652F67"/>
    <w:rsid w:val="006532C0"/>
    <w:rsid w:val="0065364D"/>
    <w:rsid w:val="006539D9"/>
    <w:rsid w:val="0065416E"/>
    <w:rsid w:val="00655258"/>
    <w:rsid w:val="0065552F"/>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1E"/>
    <w:rsid w:val="006655EE"/>
    <w:rsid w:val="00665DAE"/>
    <w:rsid w:val="00665F6A"/>
    <w:rsid w:val="00665F6E"/>
    <w:rsid w:val="00667134"/>
    <w:rsid w:val="00667EE7"/>
    <w:rsid w:val="00670922"/>
    <w:rsid w:val="00670BE1"/>
    <w:rsid w:val="00671A0B"/>
    <w:rsid w:val="0067218F"/>
    <w:rsid w:val="006723DA"/>
    <w:rsid w:val="006741F2"/>
    <w:rsid w:val="006748A5"/>
    <w:rsid w:val="00674CC3"/>
    <w:rsid w:val="006754EE"/>
    <w:rsid w:val="00675C72"/>
    <w:rsid w:val="006762BF"/>
    <w:rsid w:val="00676ECC"/>
    <w:rsid w:val="00676F03"/>
    <w:rsid w:val="006771F9"/>
    <w:rsid w:val="00677403"/>
    <w:rsid w:val="006776D7"/>
    <w:rsid w:val="006778BB"/>
    <w:rsid w:val="00681003"/>
    <w:rsid w:val="006817C9"/>
    <w:rsid w:val="006827E1"/>
    <w:rsid w:val="00682963"/>
    <w:rsid w:val="006831DA"/>
    <w:rsid w:val="00683ECE"/>
    <w:rsid w:val="006848CD"/>
    <w:rsid w:val="006858A0"/>
    <w:rsid w:val="00686808"/>
    <w:rsid w:val="00686D9A"/>
    <w:rsid w:val="00687258"/>
    <w:rsid w:val="00687E08"/>
    <w:rsid w:val="00690BC7"/>
    <w:rsid w:val="00695164"/>
    <w:rsid w:val="006956BD"/>
    <w:rsid w:val="0069570D"/>
    <w:rsid w:val="00695FC2"/>
    <w:rsid w:val="00696388"/>
    <w:rsid w:val="00696949"/>
    <w:rsid w:val="00696ADC"/>
    <w:rsid w:val="00697052"/>
    <w:rsid w:val="00697BAE"/>
    <w:rsid w:val="00697BDF"/>
    <w:rsid w:val="006A2AB8"/>
    <w:rsid w:val="006A3D79"/>
    <w:rsid w:val="006A46FB"/>
    <w:rsid w:val="006A5891"/>
    <w:rsid w:val="006A5E28"/>
    <w:rsid w:val="006A6659"/>
    <w:rsid w:val="006A685C"/>
    <w:rsid w:val="006A697B"/>
    <w:rsid w:val="006A6BB6"/>
    <w:rsid w:val="006A7AFF"/>
    <w:rsid w:val="006A7B05"/>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7522"/>
    <w:rsid w:val="006D0C72"/>
    <w:rsid w:val="006D0D96"/>
    <w:rsid w:val="006D1C68"/>
    <w:rsid w:val="006D1F71"/>
    <w:rsid w:val="006D2CEA"/>
    <w:rsid w:val="006D2DD0"/>
    <w:rsid w:val="006D5C4E"/>
    <w:rsid w:val="006D6E61"/>
    <w:rsid w:val="006D6F08"/>
    <w:rsid w:val="006E062C"/>
    <w:rsid w:val="006E0C18"/>
    <w:rsid w:val="006E0CC5"/>
    <w:rsid w:val="006E205A"/>
    <w:rsid w:val="006E2461"/>
    <w:rsid w:val="006E264D"/>
    <w:rsid w:val="006E28B7"/>
    <w:rsid w:val="006E2F5F"/>
    <w:rsid w:val="006E3310"/>
    <w:rsid w:val="006E3ED0"/>
    <w:rsid w:val="006E4166"/>
    <w:rsid w:val="006E4E39"/>
    <w:rsid w:val="006E551D"/>
    <w:rsid w:val="006E565E"/>
    <w:rsid w:val="006E5728"/>
    <w:rsid w:val="006E5BC1"/>
    <w:rsid w:val="006E673D"/>
    <w:rsid w:val="006E7251"/>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58D4"/>
    <w:rsid w:val="006F65F6"/>
    <w:rsid w:val="006F7109"/>
    <w:rsid w:val="00700903"/>
    <w:rsid w:val="00701983"/>
    <w:rsid w:val="0070315B"/>
    <w:rsid w:val="0070346E"/>
    <w:rsid w:val="007036E6"/>
    <w:rsid w:val="00704EDB"/>
    <w:rsid w:val="007052D8"/>
    <w:rsid w:val="0070537F"/>
    <w:rsid w:val="00706101"/>
    <w:rsid w:val="0070635C"/>
    <w:rsid w:val="0070704C"/>
    <w:rsid w:val="00707072"/>
    <w:rsid w:val="00707D61"/>
    <w:rsid w:val="00710CBF"/>
    <w:rsid w:val="00711A5F"/>
    <w:rsid w:val="00711F41"/>
    <w:rsid w:val="00712287"/>
    <w:rsid w:val="0071242E"/>
    <w:rsid w:val="00712772"/>
    <w:rsid w:val="00713419"/>
    <w:rsid w:val="00713475"/>
    <w:rsid w:val="007134F4"/>
    <w:rsid w:val="00713960"/>
    <w:rsid w:val="00713A89"/>
    <w:rsid w:val="007148D3"/>
    <w:rsid w:val="00714F77"/>
    <w:rsid w:val="00715A44"/>
    <w:rsid w:val="00715B9A"/>
    <w:rsid w:val="00715BF1"/>
    <w:rsid w:val="00716B4D"/>
    <w:rsid w:val="00717606"/>
    <w:rsid w:val="00717CD5"/>
    <w:rsid w:val="00717EE1"/>
    <w:rsid w:val="00721593"/>
    <w:rsid w:val="00721626"/>
    <w:rsid w:val="00722392"/>
    <w:rsid w:val="00722660"/>
    <w:rsid w:val="00722CDD"/>
    <w:rsid w:val="00724136"/>
    <w:rsid w:val="00724463"/>
    <w:rsid w:val="00724A60"/>
    <w:rsid w:val="00724DF2"/>
    <w:rsid w:val="007262C5"/>
    <w:rsid w:val="00726B42"/>
    <w:rsid w:val="00726EA6"/>
    <w:rsid w:val="00727208"/>
    <w:rsid w:val="00727680"/>
    <w:rsid w:val="00727D6B"/>
    <w:rsid w:val="00727F23"/>
    <w:rsid w:val="007312E0"/>
    <w:rsid w:val="007332C1"/>
    <w:rsid w:val="00734252"/>
    <w:rsid w:val="007348B1"/>
    <w:rsid w:val="00734B23"/>
    <w:rsid w:val="00735B71"/>
    <w:rsid w:val="007362A6"/>
    <w:rsid w:val="007369F0"/>
    <w:rsid w:val="00736D7D"/>
    <w:rsid w:val="00736ED5"/>
    <w:rsid w:val="00737782"/>
    <w:rsid w:val="00737BD3"/>
    <w:rsid w:val="00737F85"/>
    <w:rsid w:val="007408F0"/>
    <w:rsid w:val="00740E58"/>
    <w:rsid w:val="00741966"/>
    <w:rsid w:val="00742B4F"/>
    <w:rsid w:val="0074386C"/>
    <w:rsid w:val="00743F2B"/>
    <w:rsid w:val="0074405B"/>
    <w:rsid w:val="00744106"/>
    <w:rsid w:val="007445A0"/>
    <w:rsid w:val="00744A77"/>
    <w:rsid w:val="0074524B"/>
    <w:rsid w:val="00747C5C"/>
    <w:rsid w:val="00747D8B"/>
    <w:rsid w:val="007503F9"/>
    <w:rsid w:val="007506AF"/>
    <w:rsid w:val="00751228"/>
    <w:rsid w:val="0075193B"/>
    <w:rsid w:val="007531DB"/>
    <w:rsid w:val="007539A9"/>
    <w:rsid w:val="00753B64"/>
    <w:rsid w:val="0075486D"/>
    <w:rsid w:val="00754B68"/>
    <w:rsid w:val="00754E18"/>
    <w:rsid w:val="00755221"/>
    <w:rsid w:val="007567B7"/>
    <w:rsid w:val="0075717C"/>
    <w:rsid w:val="007571E1"/>
    <w:rsid w:val="00757328"/>
    <w:rsid w:val="00757DBF"/>
    <w:rsid w:val="00757E8D"/>
    <w:rsid w:val="007604B2"/>
    <w:rsid w:val="00760FCB"/>
    <w:rsid w:val="00762737"/>
    <w:rsid w:val="00762FB8"/>
    <w:rsid w:val="00763069"/>
    <w:rsid w:val="00763385"/>
    <w:rsid w:val="00763AD2"/>
    <w:rsid w:val="00763BC8"/>
    <w:rsid w:val="0076453A"/>
    <w:rsid w:val="00765281"/>
    <w:rsid w:val="00765899"/>
    <w:rsid w:val="00766B35"/>
    <w:rsid w:val="00766BAD"/>
    <w:rsid w:val="00766E11"/>
    <w:rsid w:val="00767333"/>
    <w:rsid w:val="0076767B"/>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91E"/>
    <w:rsid w:val="00785E3A"/>
    <w:rsid w:val="007861CF"/>
    <w:rsid w:val="0079060F"/>
    <w:rsid w:val="00790F2A"/>
    <w:rsid w:val="007925EA"/>
    <w:rsid w:val="00793CD8"/>
    <w:rsid w:val="00794E2E"/>
    <w:rsid w:val="0079532B"/>
    <w:rsid w:val="00795BE4"/>
    <w:rsid w:val="00795C92"/>
    <w:rsid w:val="00796231"/>
    <w:rsid w:val="00796845"/>
    <w:rsid w:val="00796DB1"/>
    <w:rsid w:val="007972D5"/>
    <w:rsid w:val="0079750F"/>
    <w:rsid w:val="007976D0"/>
    <w:rsid w:val="00797C2C"/>
    <w:rsid w:val="007A0412"/>
    <w:rsid w:val="007A068F"/>
    <w:rsid w:val="007A0F1E"/>
    <w:rsid w:val="007A1B4C"/>
    <w:rsid w:val="007A1CB3"/>
    <w:rsid w:val="007A306F"/>
    <w:rsid w:val="007A36B6"/>
    <w:rsid w:val="007A382C"/>
    <w:rsid w:val="007A43A6"/>
    <w:rsid w:val="007A4772"/>
    <w:rsid w:val="007A4D76"/>
    <w:rsid w:val="007A58A6"/>
    <w:rsid w:val="007A58E9"/>
    <w:rsid w:val="007A5C47"/>
    <w:rsid w:val="007A7BDD"/>
    <w:rsid w:val="007B0F7E"/>
    <w:rsid w:val="007B1B6A"/>
    <w:rsid w:val="007B231D"/>
    <w:rsid w:val="007B2664"/>
    <w:rsid w:val="007B2ECF"/>
    <w:rsid w:val="007B3D2D"/>
    <w:rsid w:val="007B41E4"/>
    <w:rsid w:val="007B493B"/>
    <w:rsid w:val="007B5007"/>
    <w:rsid w:val="007B50AE"/>
    <w:rsid w:val="007B5114"/>
    <w:rsid w:val="007B51DF"/>
    <w:rsid w:val="007B52EF"/>
    <w:rsid w:val="007B7424"/>
    <w:rsid w:val="007B7AAF"/>
    <w:rsid w:val="007B7CDE"/>
    <w:rsid w:val="007C05DD"/>
    <w:rsid w:val="007C0646"/>
    <w:rsid w:val="007C1EC4"/>
    <w:rsid w:val="007C213B"/>
    <w:rsid w:val="007C2DC6"/>
    <w:rsid w:val="007C3D18"/>
    <w:rsid w:val="007C4AAC"/>
    <w:rsid w:val="007C60BF"/>
    <w:rsid w:val="007C6A07"/>
    <w:rsid w:val="007C75A1"/>
    <w:rsid w:val="007C77A5"/>
    <w:rsid w:val="007C7D41"/>
    <w:rsid w:val="007D04E5"/>
    <w:rsid w:val="007D081C"/>
    <w:rsid w:val="007D1DC4"/>
    <w:rsid w:val="007D2E25"/>
    <w:rsid w:val="007D311E"/>
    <w:rsid w:val="007D3F4F"/>
    <w:rsid w:val="007D44E7"/>
    <w:rsid w:val="007D5901"/>
    <w:rsid w:val="007D69F6"/>
    <w:rsid w:val="007D6C67"/>
    <w:rsid w:val="007D7526"/>
    <w:rsid w:val="007D7BF6"/>
    <w:rsid w:val="007D7D0B"/>
    <w:rsid w:val="007E0DDF"/>
    <w:rsid w:val="007E267C"/>
    <w:rsid w:val="007E2F81"/>
    <w:rsid w:val="007E3140"/>
    <w:rsid w:val="007E3662"/>
    <w:rsid w:val="007E4610"/>
    <w:rsid w:val="007E4715"/>
    <w:rsid w:val="007E4796"/>
    <w:rsid w:val="007E47F8"/>
    <w:rsid w:val="007E4B22"/>
    <w:rsid w:val="007E505B"/>
    <w:rsid w:val="007E6373"/>
    <w:rsid w:val="007E65E0"/>
    <w:rsid w:val="007E6919"/>
    <w:rsid w:val="007E7091"/>
    <w:rsid w:val="007F0AB8"/>
    <w:rsid w:val="007F3B0B"/>
    <w:rsid w:val="007F3C98"/>
    <w:rsid w:val="007F48BA"/>
    <w:rsid w:val="007F67FD"/>
    <w:rsid w:val="007F6CC5"/>
    <w:rsid w:val="007F77D6"/>
    <w:rsid w:val="008015DF"/>
    <w:rsid w:val="008020FE"/>
    <w:rsid w:val="008028E5"/>
    <w:rsid w:val="0080307A"/>
    <w:rsid w:val="00803F20"/>
    <w:rsid w:val="00803FAE"/>
    <w:rsid w:val="008054BC"/>
    <w:rsid w:val="00805944"/>
    <w:rsid w:val="00805F95"/>
    <w:rsid w:val="0080605F"/>
    <w:rsid w:val="00806C86"/>
    <w:rsid w:val="00806F4B"/>
    <w:rsid w:val="0080763E"/>
    <w:rsid w:val="00807786"/>
    <w:rsid w:val="008104DC"/>
    <w:rsid w:val="00810942"/>
    <w:rsid w:val="00810E0A"/>
    <w:rsid w:val="00810F0E"/>
    <w:rsid w:val="0081132E"/>
    <w:rsid w:val="00811FCB"/>
    <w:rsid w:val="008124C7"/>
    <w:rsid w:val="0081252B"/>
    <w:rsid w:val="008130A9"/>
    <w:rsid w:val="008141E0"/>
    <w:rsid w:val="008158D6"/>
    <w:rsid w:val="00815EBA"/>
    <w:rsid w:val="00816B4A"/>
    <w:rsid w:val="00817196"/>
    <w:rsid w:val="00817A4D"/>
    <w:rsid w:val="00817EDE"/>
    <w:rsid w:val="008223A6"/>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23FA"/>
    <w:rsid w:val="008335B1"/>
    <w:rsid w:val="00834972"/>
    <w:rsid w:val="00835DD6"/>
    <w:rsid w:val="008368C2"/>
    <w:rsid w:val="0083733F"/>
    <w:rsid w:val="008376AC"/>
    <w:rsid w:val="00837838"/>
    <w:rsid w:val="00841AF5"/>
    <w:rsid w:val="00841B0A"/>
    <w:rsid w:val="00841DC9"/>
    <w:rsid w:val="0084221B"/>
    <w:rsid w:val="00842265"/>
    <w:rsid w:val="0084405D"/>
    <w:rsid w:val="008441EB"/>
    <w:rsid w:val="008444E8"/>
    <w:rsid w:val="00844E80"/>
    <w:rsid w:val="00845004"/>
    <w:rsid w:val="0084543C"/>
    <w:rsid w:val="00846B8A"/>
    <w:rsid w:val="00846DD8"/>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5647"/>
    <w:rsid w:val="0086574E"/>
    <w:rsid w:val="0086699D"/>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8B6"/>
    <w:rsid w:val="00893FA7"/>
    <w:rsid w:val="00894154"/>
    <w:rsid w:val="00894A88"/>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D7D58"/>
    <w:rsid w:val="008E029F"/>
    <w:rsid w:val="008E065E"/>
    <w:rsid w:val="008E0927"/>
    <w:rsid w:val="008E1909"/>
    <w:rsid w:val="008E2B48"/>
    <w:rsid w:val="008E2D86"/>
    <w:rsid w:val="008E3873"/>
    <w:rsid w:val="008E3A7E"/>
    <w:rsid w:val="008E41B7"/>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E42"/>
    <w:rsid w:val="0090336B"/>
    <w:rsid w:val="009038A0"/>
    <w:rsid w:val="0090426E"/>
    <w:rsid w:val="009053AA"/>
    <w:rsid w:val="00905736"/>
    <w:rsid w:val="00905E82"/>
    <w:rsid w:val="009061DE"/>
    <w:rsid w:val="00906939"/>
    <w:rsid w:val="00906DDB"/>
    <w:rsid w:val="00906EC2"/>
    <w:rsid w:val="009075B9"/>
    <w:rsid w:val="0091039D"/>
    <w:rsid w:val="00910B7D"/>
    <w:rsid w:val="00910CDB"/>
    <w:rsid w:val="00911DFB"/>
    <w:rsid w:val="00911F5A"/>
    <w:rsid w:val="0091200C"/>
    <w:rsid w:val="0091365E"/>
    <w:rsid w:val="009139D9"/>
    <w:rsid w:val="00913BB2"/>
    <w:rsid w:val="009140E8"/>
    <w:rsid w:val="0091463A"/>
    <w:rsid w:val="0091469B"/>
    <w:rsid w:val="00914AD8"/>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0DBF"/>
    <w:rsid w:val="00931AC1"/>
    <w:rsid w:val="00931BD9"/>
    <w:rsid w:val="00931FEA"/>
    <w:rsid w:val="00933E23"/>
    <w:rsid w:val="009342EB"/>
    <w:rsid w:val="00935DB8"/>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944"/>
    <w:rsid w:val="00947D4D"/>
    <w:rsid w:val="0095011B"/>
    <w:rsid w:val="0095020C"/>
    <w:rsid w:val="009502E7"/>
    <w:rsid w:val="009507EF"/>
    <w:rsid w:val="00950DE7"/>
    <w:rsid w:val="009516AB"/>
    <w:rsid w:val="00951B56"/>
    <w:rsid w:val="009522A6"/>
    <w:rsid w:val="00952434"/>
    <w:rsid w:val="00952B1B"/>
    <w:rsid w:val="00953231"/>
    <w:rsid w:val="00953920"/>
    <w:rsid w:val="00953D47"/>
    <w:rsid w:val="00953E5B"/>
    <w:rsid w:val="0095503C"/>
    <w:rsid w:val="009564B1"/>
    <w:rsid w:val="0095681E"/>
    <w:rsid w:val="009570A5"/>
    <w:rsid w:val="009572D4"/>
    <w:rsid w:val="00957C1F"/>
    <w:rsid w:val="00961729"/>
    <w:rsid w:val="00961921"/>
    <w:rsid w:val="009625DE"/>
    <w:rsid w:val="0096430A"/>
    <w:rsid w:val="00964EE0"/>
    <w:rsid w:val="0096548A"/>
    <w:rsid w:val="0096554B"/>
    <w:rsid w:val="0096584A"/>
    <w:rsid w:val="00965B01"/>
    <w:rsid w:val="00966CC4"/>
    <w:rsid w:val="00966F0D"/>
    <w:rsid w:val="009702B0"/>
    <w:rsid w:val="00970C11"/>
    <w:rsid w:val="00971DF0"/>
    <w:rsid w:val="00971F08"/>
    <w:rsid w:val="00972DAE"/>
    <w:rsid w:val="00973BC6"/>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3C5"/>
    <w:rsid w:val="00990580"/>
    <w:rsid w:val="00990630"/>
    <w:rsid w:val="00990EB7"/>
    <w:rsid w:val="0099104B"/>
    <w:rsid w:val="00991761"/>
    <w:rsid w:val="00991C9E"/>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6B"/>
    <w:rsid w:val="009B327D"/>
    <w:rsid w:val="009B36C1"/>
    <w:rsid w:val="009B3AC2"/>
    <w:rsid w:val="009B4DF4"/>
    <w:rsid w:val="009B4E12"/>
    <w:rsid w:val="009B5570"/>
    <w:rsid w:val="009B564E"/>
    <w:rsid w:val="009B5D3F"/>
    <w:rsid w:val="009B66CE"/>
    <w:rsid w:val="009B673A"/>
    <w:rsid w:val="009B6CB6"/>
    <w:rsid w:val="009B7E87"/>
    <w:rsid w:val="009C02B6"/>
    <w:rsid w:val="009C0F39"/>
    <w:rsid w:val="009C1315"/>
    <w:rsid w:val="009C2D46"/>
    <w:rsid w:val="009C2E37"/>
    <w:rsid w:val="009C2EBE"/>
    <w:rsid w:val="009C33C1"/>
    <w:rsid w:val="009C403E"/>
    <w:rsid w:val="009C49EC"/>
    <w:rsid w:val="009C67BF"/>
    <w:rsid w:val="009C772C"/>
    <w:rsid w:val="009D27C9"/>
    <w:rsid w:val="009D32C1"/>
    <w:rsid w:val="009D4229"/>
    <w:rsid w:val="009D4FF0"/>
    <w:rsid w:val="009D51B1"/>
    <w:rsid w:val="009D555B"/>
    <w:rsid w:val="009D703C"/>
    <w:rsid w:val="009D718F"/>
    <w:rsid w:val="009D7EBA"/>
    <w:rsid w:val="009E057A"/>
    <w:rsid w:val="009E068F"/>
    <w:rsid w:val="009E14E0"/>
    <w:rsid w:val="009E301B"/>
    <w:rsid w:val="009E357E"/>
    <w:rsid w:val="009E35DB"/>
    <w:rsid w:val="009E3C07"/>
    <w:rsid w:val="009E3D12"/>
    <w:rsid w:val="009E47A3"/>
    <w:rsid w:val="009E62C1"/>
    <w:rsid w:val="009E6DFF"/>
    <w:rsid w:val="009E7522"/>
    <w:rsid w:val="009E764D"/>
    <w:rsid w:val="009F08F3"/>
    <w:rsid w:val="009F1D4F"/>
    <w:rsid w:val="009F1ECE"/>
    <w:rsid w:val="009F2A95"/>
    <w:rsid w:val="009F2D53"/>
    <w:rsid w:val="009F344F"/>
    <w:rsid w:val="009F3909"/>
    <w:rsid w:val="009F429B"/>
    <w:rsid w:val="009F438B"/>
    <w:rsid w:val="009F58B4"/>
    <w:rsid w:val="009F5DC6"/>
    <w:rsid w:val="009F5F2B"/>
    <w:rsid w:val="009F67E8"/>
    <w:rsid w:val="009F6A03"/>
    <w:rsid w:val="009F7031"/>
    <w:rsid w:val="00A003B7"/>
    <w:rsid w:val="00A0064F"/>
    <w:rsid w:val="00A00B32"/>
    <w:rsid w:val="00A01173"/>
    <w:rsid w:val="00A0231C"/>
    <w:rsid w:val="00A02783"/>
    <w:rsid w:val="00A048A8"/>
    <w:rsid w:val="00A04F49"/>
    <w:rsid w:val="00A05FE0"/>
    <w:rsid w:val="00A062B6"/>
    <w:rsid w:val="00A062E1"/>
    <w:rsid w:val="00A06E67"/>
    <w:rsid w:val="00A07372"/>
    <w:rsid w:val="00A13E54"/>
    <w:rsid w:val="00A15202"/>
    <w:rsid w:val="00A166A7"/>
    <w:rsid w:val="00A16ACA"/>
    <w:rsid w:val="00A17035"/>
    <w:rsid w:val="00A17357"/>
    <w:rsid w:val="00A17F63"/>
    <w:rsid w:val="00A20578"/>
    <w:rsid w:val="00A2193B"/>
    <w:rsid w:val="00A21A00"/>
    <w:rsid w:val="00A21A0C"/>
    <w:rsid w:val="00A226DB"/>
    <w:rsid w:val="00A233E7"/>
    <w:rsid w:val="00A2351A"/>
    <w:rsid w:val="00A25123"/>
    <w:rsid w:val="00A26070"/>
    <w:rsid w:val="00A26368"/>
    <w:rsid w:val="00A264A9"/>
    <w:rsid w:val="00A26B42"/>
    <w:rsid w:val="00A26D81"/>
    <w:rsid w:val="00A27785"/>
    <w:rsid w:val="00A30187"/>
    <w:rsid w:val="00A312C8"/>
    <w:rsid w:val="00A31CEF"/>
    <w:rsid w:val="00A32A10"/>
    <w:rsid w:val="00A32B14"/>
    <w:rsid w:val="00A3312C"/>
    <w:rsid w:val="00A33550"/>
    <w:rsid w:val="00A33D1A"/>
    <w:rsid w:val="00A3448A"/>
    <w:rsid w:val="00A34EB7"/>
    <w:rsid w:val="00A356C6"/>
    <w:rsid w:val="00A36185"/>
    <w:rsid w:val="00A36297"/>
    <w:rsid w:val="00A36726"/>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5066A"/>
    <w:rsid w:val="00A5140C"/>
    <w:rsid w:val="00A51466"/>
    <w:rsid w:val="00A51568"/>
    <w:rsid w:val="00A5264C"/>
    <w:rsid w:val="00A52E1D"/>
    <w:rsid w:val="00A53B7A"/>
    <w:rsid w:val="00A56883"/>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1EA"/>
    <w:rsid w:val="00A7763F"/>
    <w:rsid w:val="00A77BEA"/>
    <w:rsid w:val="00A77EC4"/>
    <w:rsid w:val="00A800CF"/>
    <w:rsid w:val="00A80441"/>
    <w:rsid w:val="00A81686"/>
    <w:rsid w:val="00A819F8"/>
    <w:rsid w:val="00A81F08"/>
    <w:rsid w:val="00A824C1"/>
    <w:rsid w:val="00A8386D"/>
    <w:rsid w:val="00A83BF0"/>
    <w:rsid w:val="00A83E38"/>
    <w:rsid w:val="00A848B9"/>
    <w:rsid w:val="00A8745C"/>
    <w:rsid w:val="00A87FA7"/>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BE0"/>
    <w:rsid w:val="00A97C6F"/>
    <w:rsid w:val="00AA016F"/>
    <w:rsid w:val="00AA04DA"/>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2ECD"/>
    <w:rsid w:val="00AC3119"/>
    <w:rsid w:val="00AC3373"/>
    <w:rsid w:val="00AC33AD"/>
    <w:rsid w:val="00AC3C4A"/>
    <w:rsid w:val="00AC45BF"/>
    <w:rsid w:val="00AC47B8"/>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7FE"/>
    <w:rsid w:val="00AE0B0E"/>
    <w:rsid w:val="00AE18C1"/>
    <w:rsid w:val="00AE267B"/>
    <w:rsid w:val="00AE27AC"/>
    <w:rsid w:val="00AE30E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2518"/>
    <w:rsid w:val="00AF4269"/>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670"/>
    <w:rsid w:val="00B04A4C"/>
    <w:rsid w:val="00B05083"/>
    <w:rsid w:val="00B05084"/>
    <w:rsid w:val="00B05A6F"/>
    <w:rsid w:val="00B0637A"/>
    <w:rsid w:val="00B06F12"/>
    <w:rsid w:val="00B06F21"/>
    <w:rsid w:val="00B074A7"/>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195E"/>
    <w:rsid w:val="00B22A98"/>
    <w:rsid w:val="00B22C9D"/>
    <w:rsid w:val="00B23437"/>
    <w:rsid w:val="00B26705"/>
    <w:rsid w:val="00B273DE"/>
    <w:rsid w:val="00B2763F"/>
    <w:rsid w:val="00B27AAC"/>
    <w:rsid w:val="00B301E9"/>
    <w:rsid w:val="00B30929"/>
    <w:rsid w:val="00B31079"/>
    <w:rsid w:val="00B313FC"/>
    <w:rsid w:val="00B3198B"/>
    <w:rsid w:val="00B32293"/>
    <w:rsid w:val="00B33744"/>
    <w:rsid w:val="00B34DCD"/>
    <w:rsid w:val="00B358DF"/>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59E"/>
    <w:rsid w:val="00B516A1"/>
    <w:rsid w:val="00B51BBD"/>
    <w:rsid w:val="00B524A1"/>
    <w:rsid w:val="00B56079"/>
    <w:rsid w:val="00B5623B"/>
    <w:rsid w:val="00B56296"/>
    <w:rsid w:val="00B5681C"/>
    <w:rsid w:val="00B57A99"/>
    <w:rsid w:val="00B6033E"/>
    <w:rsid w:val="00B605F2"/>
    <w:rsid w:val="00B60D56"/>
    <w:rsid w:val="00B617E6"/>
    <w:rsid w:val="00B6180A"/>
    <w:rsid w:val="00B61BB2"/>
    <w:rsid w:val="00B61FC9"/>
    <w:rsid w:val="00B626FC"/>
    <w:rsid w:val="00B62AAA"/>
    <w:rsid w:val="00B62DC3"/>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5E05"/>
    <w:rsid w:val="00B766DC"/>
    <w:rsid w:val="00B779B9"/>
    <w:rsid w:val="00B8117B"/>
    <w:rsid w:val="00B81194"/>
    <w:rsid w:val="00B81A6C"/>
    <w:rsid w:val="00B81C0A"/>
    <w:rsid w:val="00B81D70"/>
    <w:rsid w:val="00B843AE"/>
    <w:rsid w:val="00B85DE5"/>
    <w:rsid w:val="00B85FAE"/>
    <w:rsid w:val="00B871A0"/>
    <w:rsid w:val="00B875B7"/>
    <w:rsid w:val="00B90BFF"/>
    <w:rsid w:val="00B90E65"/>
    <w:rsid w:val="00B90F73"/>
    <w:rsid w:val="00B91759"/>
    <w:rsid w:val="00B91BAD"/>
    <w:rsid w:val="00B92917"/>
    <w:rsid w:val="00B9306C"/>
    <w:rsid w:val="00B93B59"/>
    <w:rsid w:val="00B9406A"/>
    <w:rsid w:val="00B94A2F"/>
    <w:rsid w:val="00B95078"/>
    <w:rsid w:val="00B954F8"/>
    <w:rsid w:val="00B96258"/>
    <w:rsid w:val="00BA1741"/>
    <w:rsid w:val="00BA2280"/>
    <w:rsid w:val="00BA2A08"/>
    <w:rsid w:val="00BA4FE7"/>
    <w:rsid w:val="00BA56D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C7339"/>
    <w:rsid w:val="00BD0660"/>
    <w:rsid w:val="00BD08B5"/>
    <w:rsid w:val="00BD1304"/>
    <w:rsid w:val="00BD1CEC"/>
    <w:rsid w:val="00BD43AD"/>
    <w:rsid w:val="00BD46A8"/>
    <w:rsid w:val="00BD48AC"/>
    <w:rsid w:val="00BD5146"/>
    <w:rsid w:val="00BD514E"/>
    <w:rsid w:val="00BD52A7"/>
    <w:rsid w:val="00BD5F1A"/>
    <w:rsid w:val="00BE1234"/>
    <w:rsid w:val="00BE1D66"/>
    <w:rsid w:val="00BE2C35"/>
    <w:rsid w:val="00BE2FA6"/>
    <w:rsid w:val="00BE333F"/>
    <w:rsid w:val="00BE4532"/>
    <w:rsid w:val="00BE46E3"/>
    <w:rsid w:val="00BE488B"/>
    <w:rsid w:val="00BE4F7A"/>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5A8D"/>
    <w:rsid w:val="00C07377"/>
    <w:rsid w:val="00C1025F"/>
    <w:rsid w:val="00C103DD"/>
    <w:rsid w:val="00C10478"/>
    <w:rsid w:val="00C11A67"/>
    <w:rsid w:val="00C12107"/>
    <w:rsid w:val="00C13452"/>
    <w:rsid w:val="00C14B88"/>
    <w:rsid w:val="00C14D4B"/>
    <w:rsid w:val="00C15124"/>
    <w:rsid w:val="00C154BB"/>
    <w:rsid w:val="00C15B66"/>
    <w:rsid w:val="00C167AC"/>
    <w:rsid w:val="00C17F90"/>
    <w:rsid w:val="00C20259"/>
    <w:rsid w:val="00C20DE9"/>
    <w:rsid w:val="00C210BC"/>
    <w:rsid w:val="00C21C9E"/>
    <w:rsid w:val="00C21E08"/>
    <w:rsid w:val="00C235EF"/>
    <w:rsid w:val="00C237F8"/>
    <w:rsid w:val="00C23CD2"/>
    <w:rsid w:val="00C24119"/>
    <w:rsid w:val="00C25246"/>
    <w:rsid w:val="00C2647F"/>
    <w:rsid w:val="00C26FAA"/>
    <w:rsid w:val="00C279B5"/>
    <w:rsid w:val="00C27C45"/>
    <w:rsid w:val="00C30601"/>
    <w:rsid w:val="00C320FB"/>
    <w:rsid w:val="00C32657"/>
    <w:rsid w:val="00C32CF2"/>
    <w:rsid w:val="00C33632"/>
    <w:rsid w:val="00C33F4B"/>
    <w:rsid w:val="00C3719D"/>
    <w:rsid w:val="00C371AB"/>
    <w:rsid w:val="00C37CC3"/>
    <w:rsid w:val="00C4067E"/>
    <w:rsid w:val="00C40708"/>
    <w:rsid w:val="00C40AB5"/>
    <w:rsid w:val="00C41F6C"/>
    <w:rsid w:val="00C42260"/>
    <w:rsid w:val="00C427C6"/>
    <w:rsid w:val="00C42BAB"/>
    <w:rsid w:val="00C4326C"/>
    <w:rsid w:val="00C44423"/>
    <w:rsid w:val="00C46217"/>
    <w:rsid w:val="00C46A82"/>
    <w:rsid w:val="00C4742E"/>
    <w:rsid w:val="00C5024E"/>
    <w:rsid w:val="00C50794"/>
    <w:rsid w:val="00C51FCF"/>
    <w:rsid w:val="00C52115"/>
    <w:rsid w:val="00C52454"/>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4672"/>
    <w:rsid w:val="00C64E8D"/>
    <w:rsid w:val="00C675EA"/>
    <w:rsid w:val="00C70697"/>
    <w:rsid w:val="00C70E39"/>
    <w:rsid w:val="00C71091"/>
    <w:rsid w:val="00C71278"/>
    <w:rsid w:val="00C72815"/>
    <w:rsid w:val="00C72EF4"/>
    <w:rsid w:val="00C73E8B"/>
    <w:rsid w:val="00C7411D"/>
    <w:rsid w:val="00C743F0"/>
    <w:rsid w:val="00C75D2F"/>
    <w:rsid w:val="00C763D9"/>
    <w:rsid w:val="00C767BE"/>
    <w:rsid w:val="00C76963"/>
    <w:rsid w:val="00C76BE5"/>
    <w:rsid w:val="00C76E3C"/>
    <w:rsid w:val="00C773F8"/>
    <w:rsid w:val="00C77B92"/>
    <w:rsid w:val="00C81568"/>
    <w:rsid w:val="00C83282"/>
    <w:rsid w:val="00C833B6"/>
    <w:rsid w:val="00C83B43"/>
    <w:rsid w:val="00C84E89"/>
    <w:rsid w:val="00C85521"/>
    <w:rsid w:val="00C86B9F"/>
    <w:rsid w:val="00C87017"/>
    <w:rsid w:val="00C873B2"/>
    <w:rsid w:val="00C87FD5"/>
    <w:rsid w:val="00C9027A"/>
    <w:rsid w:val="00C9062C"/>
    <w:rsid w:val="00C9068E"/>
    <w:rsid w:val="00C92AEA"/>
    <w:rsid w:val="00C92C87"/>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31A3"/>
    <w:rsid w:val="00CA3D41"/>
    <w:rsid w:val="00CA450F"/>
    <w:rsid w:val="00CA46A8"/>
    <w:rsid w:val="00CA48AF"/>
    <w:rsid w:val="00CA5D4F"/>
    <w:rsid w:val="00CA680B"/>
    <w:rsid w:val="00CA6C95"/>
    <w:rsid w:val="00CA778B"/>
    <w:rsid w:val="00CB0346"/>
    <w:rsid w:val="00CB0F60"/>
    <w:rsid w:val="00CB1678"/>
    <w:rsid w:val="00CB1AD7"/>
    <w:rsid w:val="00CB1F63"/>
    <w:rsid w:val="00CB1FB1"/>
    <w:rsid w:val="00CB3119"/>
    <w:rsid w:val="00CB4FCD"/>
    <w:rsid w:val="00CB5B41"/>
    <w:rsid w:val="00CB5E18"/>
    <w:rsid w:val="00CB619A"/>
    <w:rsid w:val="00CB6E68"/>
    <w:rsid w:val="00CB7170"/>
    <w:rsid w:val="00CC0405"/>
    <w:rsid w:val="00CC040E"/>
    <w:rsid w:val="00CC111F"/>
    <w:rsid w:val="00CC14CB"/>
    <w:rsid w:val="00CC1C66"/>
    <w:rsid w:val="00CC2011"/>
    <w:rsid w:val="00CC298A"/>
    <w:rsid w:val="00CC3EA0"/>
    <w:rsid w:val="00CC5E23"/>
    <w:rsid w:val="00CC5EA9"/>
    <w:rsid w:val="00CC7B45"/>
    <w:rsid w:val="00CD04C0"/>
    <w:rsid w:val="00CD0C89"/>
    <w:rsid w:val="00CD0D3C"/>
    <w:rsid w:val="00CD1081"/>
    <w:rsid w:val="00CD1188"/>
    <w:rsid w:val="00CD1BCE"/>
    <w:rsid w:val="00CD223B"/>
    <w:rsid w:val="00CD2C97"/>
    <w:rsid w:val="00CD2DEF"/>
    <w:rsid w:val="00CD2ED1"/>
    <w:rsid w:val="00CD337B"/>
    <w:rsid w:val="00CD46D4"/>
    <w:rsid w:val="00CD59BB"/>
    <w:rsid w:val="00CD6219"/>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47E1"/>
    <w:rsid w:val="00CF5187"/>
    <w:rsid w:val="00CF57A6"/>
    <w:rsid w:val="00CF625B"/>
    <w:rsid w:val="00CF638D"/>
    <w:rsid w:val="00CF687E"/>
    <w:rsid w:val="00CF6B7A"/>
    <w:rsid w:val="00D00060"/>
    <w:rsid w:val="00D003A2"/>
    <w:rsid w:val="00D0204A"/>
    <w:rsid w:val="00D0349B"/>
    <w:rsid w:val="00D0366F"/>
    <w:rsid w:val="00D04434"/>
    <w:rsid w:val="00D05CA3"/>
    <w:rsid w:val="00D06151"/>
    <w:rsid w:val="00D06267"/>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9A7"/>
    <w:rsid w:val="00D23F47"/>
    <w:rsid w:val="00D241AA"/>
    <w:rsid w:val="00D2608A"/>
    <w:rsid w:val="00D267ED"/>
    <w:rsid w:val="00D26C4E"/>
    <w:rsid w:val="00D270AE"/>
    <w:rsid w:val="00D3005B"/>
    <w:rsid w:val="00D30552"/>
    <w:rsid w:val="00D30CB5"/>
    <w:rsid w:val="00D30E42"/>
    <w:rsid w:val="00D317F1"/>
    <w:rsid w:val="00D3195D"/>
    <w:rsid w:val="00D31E35"/>
    <w:rsid w:val="00D325EA"/>
    <w:rsid w:val="00D36304"/>
    <w:rsid w:val="00D36CCD"/>
    <w:rsid w:val="00D36E71"/>
    <w:rsid w:val="00D37D87"/>
    <w:rsid w:val="00D37E1B"/>
    <w:rsid w:val="00D40B33"/>
    <w:rsid w:val="00D41222"/>
    <w:rsid w:val="00D41BDF"/>
    <w:rsid w:val="00D4318F"/>
    <w:rsid w:val="00D43890"/>
    <w:rsid w:val="00D438BF"/>
    <w:rsid w:val="00D43F5A"/>
    <w:rsid w:val="00D440F8"/>
    <w:rsid w:val="00D44DDF"/>
    <w:rsid w:val="00D45262"/>
    <w:rsid w:val="00D4583D"/>
    <w:rsid w:val="00D46B1F"/>
    <w:rsid w:val="00D477B4"/>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65D"/>
    <w:rsid w:val="00D64BBB"/>
    <w:rsid w:val="00D652B5"/>
    <w:rsid w:val="00D6577F"/>
    <w:rsid w:val="00D66155"/>
    <w:rsid w:val="00D6688D"/>
    <w:rsid w:val="00D708B0"/>
    <w:rsid w:val="00D70E73"/>
    <w:rsid w:val="00D70FA5"/>
    <w:rsid w:val="00D7135D"/>
    <w:rsid w:val="00D719A6"/>
    <w:rsid w:val="00D729E1"/>
    <w:rsid w:val="00D72FEE"/>
    <w:rsid w:val="00D737A7"/>
    <w:rsid w:val="00D752D2"/>
    <w:rsid w:val="00D75627"/>
    <w:rsid w:val="00D75816"/>
    <w:rsid w:val="00D76034"/>
    <w:rsid w:val="00D761EF"/>
    <w:rsid w:val="00D763CD"/>
    <w:rsid w:val="00D76401"/>
    <w:rsid w:val="00D76AB7"/>
    <w:rsid w:val="00D77135"/>
    <w:rsid w:val="00D7726A"/>
    <w:rsid w:val="00D77A84"/>
    <w:rsid w:val="00D77B1D"/>
    <w:rsid w:val="00D77E1B"/>
    <w:rsid w:val="00D8021F"/>
    <w:rsid w:val="00D80361"/>
    <w:rsid w:val="00D80383"/>
    <w:rsid w:val="00D810E9"/>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31E"/>
    <w:rsid w:val="00D9267B"/>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27BB"/>
    <w:rsid w:val="00DB377D"/>
    <w:rsid w:val="00DB5719"/>
    <w:rsid w:val="00DB6768"/>
    <w:rsid w:val="00DB6CED"/>
    <w:rsid w:val="00DB71D2"/>
    <w:rsid w:val="00DB72C9"/>
    <w:rsid w:val="00DB74A0"/>
    <w:rsid w:val="00DC05D9"/>
    <w:rsid w:val="00DC1887"/>
    <w:rsid w:val="00DC2090"/>
    <w:rsid w:val="00DC25CF"/>
    <w:rsid w:val="00DC2D36"/>
    <w:rsid w:val="00DC410E"/>
    <w:rsid w:val="00DC4F17"/>
    <w:rsid w:val="00DC53EF"/>
    <w:rsid w:val="00DC5727"/>
    <w:rsid w:val="00DC6998"/>
    <w:rsid w:val="00DC6EAE"/>
    <w:rsid w:val="00DD0E27"/>
    <w:rsid w:val="00DD1081"/>
    <w:rsid w:val="00DD24E9"/>
    <w:rsid w:val="00DD2697"/>
    <w:rsid w:val="00DD2B60"/>
    <w:rsid w:val="00DD513E"/>
    <w:rsid w:val="00DD5C4A"/>
    <w:rsid w:val="00DD6DA7"/>
    <w:rsid w:val="00DD729E"/>
    <w:rsid w:val="00DD740E"/>
    <w:rsid w:val="00DE1867"/>
    <w:rsid w:val="00DE27FB"/>
    <w:rsid w:val="00DE2D93"/>
    <w:rsid w:val="00DE3EB9"/>
    <w:rsid w:val="00DE4863"/>
    <w:rsid w:val="00DE4E2C"/>
    <w:rsid w:val="00DE5608"/>
    <w:rsid w:val="00DE58D0"/>
    <w:rsid w:val="00DE654F"/>
    <w:rsid w:val="00DF02B2"/>
    <w:rsid w:val="00DF04DB"/>
    <w:rsid w:val="00DF0835"/>
    <w:rsid w:val="00DF0B6E"/>
    <w:rsid w:val="00DF15E0"/>
    <w:rsid w:val="00DF1C34"/>
    <w:rsid w:val="00DF2942"/>
    <w:rsid w:val="00DF29A8"/>
    <w:rsid w:val="00DF303E"/>
    <w:rsid w:val="00DF306A"/>
    <w:rsid w:val="00DF32D3"/>
    <w:rsid w:val="00DF37A0"/>
    <w:rsid w:val="00DF3AB0"/>
    <w:rsid w:val="00DF3B44"/>
    <w:rsid w:val="00DF5C56"/>
    <w:rsid w:val="00DF7552"/>
    <w:rsid w:val="00DF794F"/>
    <w:rsid w:val="00DF7DF5"/>
    <w:rsid w:val="00DF7F7E"/>
    <w:rsid w:val="00E002D7"/>
    <w:rsid w:val="00E01785"/>
    <w:rsid w:val="00E0280D"/>
    <w:rsid w:val="00E02B90"/>
    <w:rsid w:val="00E05527"/>
    <w:rsid w:val="00E05CDC"/>
    <w:rsid w:val="00E05EBD"/>
    <w:rsid w:val="00E06AD9"/>
    <w:rsid w:val="00E06D11"/>
    <w:rsid w:val="00E07E77"/>
    <w:rsid w:val="00E101AA"/>
    <w:rsid w:val="00E110E7"/>
    <w:rsid w:val="00E115C6"/>
    <w:rsid w:val="00E11AF7"/>
    <w:rsid w:val="00E11B20"/>
    <w:rsid w:val="00E11F97"/>
    <w:rsid w:val="00E138EA"/>
    <w:rsid w:val="00E14575"/>
    <w:rsid w:val="00E14634"/>
    <w:rsid w:val="00E1577B"/>
    <w:rsid w:val="00E16446"/>
    <w:rsid w:val="00E169AF"/>
    <w:rsid w:val="00E1730E"/>
    <w:rsid w:val="00E17FA2"/>
    <w:rsid w:val="00E20983"/>
    <w:rsid w:val="00E222A7"/>
    <w:rsid w:val="00E22330"/>
    <w:rsid w:val="00E22333"/>
    <w:rsid w:val="00E23A72"/>
    <w:rsid w:val="00E23C90"/>
    <w:rsid w:val="00E25089"/>
    <w:rsid w:val="00E2601C"/>
    <w:rsid w:val="00E2609B"/>
    <w:rsid w:val="00E263D2"/>
    <w:rsid w:val="00E266E2"/>
    <w:rsid w:val="00E270F2"/>
    <w:rsid w:val="00E30B5A"/>
    <w:rsid w:val="00E310FF"/>
    <w:rsid w:val="00E3123D"/>
    <w:rsid w:val="00E31461"/>
    <w:rsid w:val="00E31A8D"/>
    <w:rsid w:val="00E31D14"/>
    <w:rsid w:val="00E31D43"/>
    <w:rsid w:val="00E323AD"/>
    <w:rsid w:val="00E32608"/>
    <w:rsid w:val="00E32B92"/>
    <w:rsid w:val="00E33262"/>
    <w:rsid w:val="00E33F88"/>
    <w:rsid w:val="00E34188"/>
    <w:rsid w:val="00E345CD"/>
    <w:rsid w:val="00E34B6E"/>
    <w:rsid w:val="00E35559"/>
    <w:rsid w:val="00E3654A"/>
    <w:rsid w:val="00E37218"/>
    <w:rsid w:val="00E3723A"/>
    <w:rsid w:val="00E37860"/>
    <w:rsid w:val="00E4054A"/>
    <w:rsid w:val="00E40995"/>
    <w:rsid w:val="00E40BB2"/>
    <w:rsid w:val="00E41AA0"/>
    <w:rsid w:val="00E42110"/>
    <w:rsid w:val="00E4258F"/>
    <w:rsid w:val="00E42B22"/>
    <w:rsid w:val="00E43E74"/>
    <w:rsid w:val="00E4432A"/>
    <w:rsid w:val="00E443C3"/>
    <w:rsid w:val="00E446F1"/>
    <w:rsid w:val="00E44E45"/>
    <w:rsid w:val="00E46091"/>
    <w:rsid w:val="00E46886"/>
    <w:rsid w:val="00E47AEF"/>
    <w:rsid w:val="00E50781"/>
    <w:rsid w:val="00E50DED"/>
    <w:rsid w:val="00E518D7"/>
    <w:rsid w:val="00E519F4"/>
    <w:rsid w:val="00E53B75"/>
    <w:rsid w:val="00E54E3B"/>
    <w:rsid w:val="00E5509A"/>
    <w:rsid w:val="00E56578"/>
    <w:rsid w:val="00E5682C"/>
    <w:rsid w:val="00E56FFF"/>
    <w:rsid w:val="00E57565"/>
    <w:rsid w:val="00E6087B"/>
    <w:rsid w:val="00E625EE"/>
    <w:rsid w:val="00E62F35"/>
    <w:rsid w:val="00E63803"/>
    <w:rsid w:val="00E63838"/>
    <w:rsid w:val="00E64434"/>
    <w:rsid w:val="00E64F46"/>
    <w:rsid w:val="00E65D1A"/>
    <w:rsid w:val="00E66964"/>
    <w:rsid w:val="00E67A6D"/>
    <w:rsid w:val="00E67C51"/>
    <w:rsid w:val="00E7128A"/>
    <w:rsid w:val="00E71DF6"/>
    <w:rsid w:val="00E71E76"/>
    <w:rsid w:val="00E722E6"/>
    <w:rsid w:val="00E72B2A"/>
    <w:rsid w:val="00E72EFC"/>
    <w:rsid w:val="00E72F52"/>
    <w:rsid w:val="00E735B6"/>
    <w:rsid w:val="00E73A14"/>
    <w:rsid w:val="00E73CEF"/>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329"/>
    <w:rsid w:val="00E87822"/>
    <w:rsid w:val="00E90395"/>
    <w:rsid w:val="00E90E49"/>
    <w:rsid w:val="00E916DA"/>
    <w:rsid w:val="00E917F9"/>
    <w:rsid w:val="00E92068"/>
    <w:rsid w:val="00E92285"/>
    <w:rsid w:val="00E9291C"/>
    <w:rsid w:val="00E92FC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3D14"/>
    <w:rsid w:val="00EB4255"/>
    <w:rsid w:val="00EB4480"/>
    <w:rsid w:val="00EB48BF"/>
    <w:rsid w:val="00EB4EA2"/>
    <w:rsid w:val="00EB4FF7"/>
    <w:rsid w:val="00EB5059"/>
    <w:rsid w:val="00EB6346"/>
    <w:rsid w:val="00EB6ED4"/>
    <w:rsid w:val="00EB7AC8"/>
    <w:rsid w:val="00EC1933"/>
    <w:rsid w:val="00EC2792"/>
    <w:rsid w:val="00EC27C6"/>
    <w:rsid w:val="00EC2CD9"/>
    <w:rsid w:val="00EC4207"/>
    <w:rsid w:val="00EC4F58"/>
    <w:rsid w:val="00EC5653"/>
    <w:rsid w:val="00EC59ED"/>
    <w:rsid w:val="00EC5CEF"/>
    <w:rsid w:val="00EC5D1F"/>
    <w:rsid w:val="00EC60B5"/>
    <w:rsid w:val="00EC6A49"/>
    <w:rsid w:val="00EC71CE"/>
    <w:rsid w:val="00EC753C"/>
    <w:rsid w:val="00EC7D24"/>
    <w:rsid w:val="00ED1006"/>
    <w:rsid w:val="00ED13CA"/>
    <w:rsid w:val="00ED1AA4"/>
    <w:rsid w:val="00ED3328"/>
    <w:rsid w:val="00ED3BC2"/>
    <w:rsid w:val="00ED3C6B"/>
    <w:rsid w:val="00ED3F0F"/>
    <w:rsid w:val="00ED4477"/>
    <w:rsid w:val="00ED6433"/>
    <w:rsid w:val="00ED6D4A"/>
    <w:rsid w:val="00ED75CD"/>
    <w:rsid w:val="00EE1309"/>
    <w:rsid w:val="00EE1A3D"/>
    <w:rsid w:val="00EE1E64"/>
    <w:rsid w:val="00EE3321"/>
    <w:rsid w:val="00EE3A58"/>
    <w:rsid w:val="00EE7F85"/>
    <w:rsid w:val="00EF08AA"/>
    <w:rsid w:val="00EF1162"/>
    <w:rsid w:val="00EF18FE"/>
    <w:rsid w:val="00EF38E9"/>
    <w:rsid w:val="00EF3F73"/>
    <w:rsid w:val="00EF4615"/>
    <w:rsid w:val="00EF4DCB"/>
    <w:rsid w:val="00EF5787"/>
    <w:rsid w:val="00EF60D0"/>
    <w:rsid w:val="00EF682C"/>
    <w:rsid w:val="00EF6EDB"/>
    <w:rsid w:val="00F02C70"/>
    <w:rsid w:val="00F03B49"/>
    <w:rsid w:val="00F03F4B"/>
    <w:rsid w:val="00F04359"/>
    <w:rsid w:val="00F0528D"/>
    <w:rsid w:val="00F06C42"/>
    <w:rsid w:val="00F06C67"/>
    <w:rsid w:val="00F06DFD"/>
    <w:rsid w:val="00F071D1"/>
    <w:rsid w:val="00F07406"/>
    <w:rsid w:val="00F0750D"/>
    <w:rsid w:val="00F07533"/>
    <w:rsid w:val="00F0761A"/>
    <w:rsid w:val="00F07CE0"/>
    <w:rsid w:val="00F10258"/>
    <w:rsid w:val="00F10629"/>
    <w:rsid w:val="00F10E43"/>
    <w:rsid w:val="00F11290"/>
    <w:rsid w:val="00F1374A"/>
    <w:rsid w:val="00F13B91"/>
    <w:rsid w:val="00F13F95"/>
    <w:rsid w:val="00F15B7D"/>
    <w:rsid w:val="00F15D2C"/>
    <w:rsid w:val="00F15FA5"/>
    <w:rsid w:val="00F1654E"/>
    <w:rsid w:val="00F16833"/>
    <w:rsid w:val="00F17545"/>
    <w:rsid w:val="00F178A2"/>
    <w:rsid w:val="00F17A46"/>
    <w:rsid w:val="00F209B7"/>
    <w:rsid w:val="00F23259"/>
    <w:rsid w:val="00F23500"/>
    <w:rsid w:val="00F2376F"/>
    <w:rsid w:val="00F243D8"/>
    <w:rsid w:val="00F2464C"/>
    <w:rsid w:val="00F27345"/>
    <w:rsid w:val="00F273E7"/>
    <w:rsid w:val="00F27528"/>
    <w:rsid w:val="00F275AF"/>
    <w:rsid w:val="00F27A64"/>
    <w:rsid w:val="00F27A98"/>
    <w:rsid w:val="00F27E13"/>
    <w:rsid w:val="00F301AC"/>
    <w:rsid w:val="00F30828"/>
    <w:rsid w:val="00F30B12"/>
    <w:rsid w:val="00F312EF"/>
    <w:rsid w:val="00F313D6"/>
    <w:rsid w:val="00F316AA"/>
    <w:rsid w:val="00F32BB8"/>
    <w:rsid w:val="00F33F93"/>
    <w:rsid w:val="00F34438"/>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3F3"/>
    <w:rsid w:val="00F53AF3"/>
    <w:rsid w:val="00F54155"/>
    <w:rsid w:val="00F556B0"/>
    <w:rsid w:val="00F564F7"/>
    <w:rsid w:val="00F56B53"/>
    <w:rsid w:val="00F56B95"/>
    <w:rsid w:val="00F57AC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17A4"/>
    <w:rsid w:val="00F71C22"/>
    <w:rsid w:val="00F71F69"/>
    <w:rsid w:val="00F72052"/>
    <w:rsid w:val="00F72B72"/>
    <w:rsid w:val="00F73C78"/>
    <w:rsid w:val="00F74BB9"/>
    <w:rsid w:val="00F75582"/>
    <w:rsid w:val="00F7565A"/>
    <w:rsid w:val="00F75A7F"/>
    <w:rsid w:val="00F75ECC"/>
    <w:rsid w:val="00F76EFA"/>
    <w:rsid w:val="00F804BE"/>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A82"/>
    <w:rsid w:val="00F93AA9"/>
    <w:rsid w:val="00F94511"/>
    <w:rsid w:val="00F94B18"/>
    <w:rsid w:val="00F94B97"/>
    <w:rsid w:val="00F96789"/>
    <w:rsid w:val="00F96966"/>
    <w:rsid w:val="00F96985"/>
    <w:rsid w:val="00F97838"/>
    <w:rsid w:val="00F97C4E"/>
    <w:rsid w:val="00FA0896"/>
    <w:rsid w:val="00FA12D2"/>
    <w:rsid w:val="00FA2AD3"/>
    <w:rsid w:val="00FA2BB3"/>
    <w:rsid w:val="00FA3026"/>
    <w:rsid w:val="00FA3142"/>
    <w:rsid w:val="00FA31FB"/>
    <w:rsid w:val="00FA32BF"/>
    <w:rsid w:val="00FA5319"/>
    <w:rsid w:val="00FA5B0B"/>
    <w:rsid w:val="00FB0663"/>
    <w:rsid w:val="00FB08FC"/>
    <w:rsid w:val="00FB0EF0"/>
    <w:rsid w:val="00FB0F8B"/>
    <w:rsid w:val="00FB0FF3"/>
    <w:rsid w:val="00FB19A1"/>
    <w:rsid w:val="00FB19AD"/>
    <w:rsid w:val="00FB42B1"/>
    <w:rsid w:val="00FB455B"/>
    <w:rsid w:val="00FB46B7"/>
    <w:rsid w:val="00FB4C80"/>
    <w:rsid w:val="00FB65DA"/>
    <w:rsid w:val="00FB6A6A"/>
    <w:rsid w:val="00FB6F61"/>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C78C0"/>
    <w:rsid w:val="00FD07F6"/>
    <w:rsid w:val="00FD0BFF"/>
    <w:rsid w:val="00FD1398"/>
    <w:rsid w:val="00FD1EC8"/>
    <w:rsid w:val="00FD39ED"/>
    <w:rsid w:val="00FD3F64"/>
    <w:rsid w:val="00FD3FB3"/>
    <w:rsid w:val="00FD47ED"/>
    <w:rsid w:val="00FD533A"/>
    <w:rsid w:val="00FD74DB"/>
    <w:rsid w:val="00FD7642"/>
    <w:rsid w:val="00FD7660"/>
    <w:rsid w:val="00FD7EE4"/>
    <w:rsid w:val="00FE0655"/>
    <w:rsid w:val="00FE1495"/>
    <w:rsid w:val="00FE1E40"/>
    <w:rsid w:val="00FE2001"/>
    <w:rsid w:val="00FE20E2"/>
    <w:rsid w:val="00FE2365"/>
    <w:rsid w:val="00FE2DCF"/>
    <w:rsid w:val="00FE337B"/>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AEE"/>
    <w:rsid w:val="00F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 ??,?????,????,Lista1,列出段落,リスト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cs="Arial"/>
      <w:noProof/>
      <w:szCs w:val="24"/>
      <w:lang w:val="en-US"/>
    </w:rPr>
  </w:style>
  <w:style w:type="character" w:customStyle="1" w:styleId="normaltextrun">
    <w:name w:val="normaltextrun"/>
    <w:basedOn w:val="DefaultParagraphFont"/>
    <w:rsid w:val="00CC1C66"/>
  </w:style>
  <w:style w:type="character" w:customStyle="1" w:styleId="CommentTextChar">
    <w:name w:val="Comment Text Char"/>
    <w:basedOn w:val="DefaultParagraphFont"/>
    <w:link w:val="CommentText"/>
    <w:uiPriority w:val="99"/>
    <w:semiHidden/>
    <w:rsid w:val="00130420"/>
    <w:rPr>
      <w:rFonts w:ascii="Arial" w:hAnsi="Arial"/>
      <w:lang w:val="en-GB"/>
    </w:rPr>
  </w:style>
  <w:style w:type="character" w:customStyle="1" w:styleId="ListParagraphChar">
    <w:name w:val="List Paragraph Char"/>
    <w:aliases w:val="- Bullets Char,목록 단락 Char,?? ?? Char,????? Char,???? Char,Lista1 Char,列出段落 Char,リスト段落 Char"/>
    <w:link w:val="ListParagraph"/>
    <w:uiPriority w:val="34"/>
    <w:qFormat/>
    <w:locked/>
    <w:rsid w:val="0013042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66391">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97589708">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1557284">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5NUHHDQN7SK2-1476151046-24588</_dlc_DocId>
    <_dlc_DocIdUrl xmlns="f166a696-7b5b-4ccd-9f0c-ffde0cceec81">
      <Url>https://ericsson.sharepoint.com/sites/star/_layouts/15/DocIdRedir.aspx?ID=5NUHHDQN7SK2-1476151046-24588</Url>
      <Description>5NUHHDQN7SK2-1476151046-24588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2E1588-714D-400A-9260-9FA454F75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34</TotalTime>
  <Pages>6</Pages>
  <Words>1734</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15</cp:revision>
  <cp:lastPrinted>2018-06-05T10:34:00Z</cp:lastPrinted>
  <dcterms:created xsi:type="dcterms:W3CDTF">2018-06-13T14:43:00Z</dcterms:created>
  <dcterms:modified xsi:type="dcterms:W3CDTF">2018-06-22T03:51:00Z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4276f018-b2b1-4a75-add7-81689700d5a0</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